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3845C945"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Pr>
          <w:b/>
          <w:sz w:val="24"/>
        </w:rPr>
        <w:t>2</w:t>
      </w:r>
      <w:r w:rsidRPr="001C5622">
        <w:rPr>
          <w:b/>
          <w:i/>
          <w:sz w:val="24"/>
        </w:rPr>
        <w:t xml:space="preserve"> </w:t>
      </w:r>
      <w:r w:rsidR="00EA049F" w:rsidRPr="001C5622">
        <w:rPr>
          <w:b/>
          <w:i/>
          <w:sz w:val="24"/>
        </w:rPr>
        <w:t xml:space="preserve"> </w:t>
      </w:r>
      <w:r w:rsidR="001E41F3" w:rsidRPr="001C5622">
        <w:rPr>
          <w:b/>
          <w:i/>
          <w:sz w:val="28"/>
        </w:rPr>
        <w:tab/>
      </w:r>
      <w:bookmarkStart w:id="0" w:name="_GoBack"/>
      <w:r w:rsidR="000E6A5B" w:rsidRPr="00EA35E7">
        <w:rPr>
          <w:b/>
          <w:sz w:val="28"/>
        </w:rPr>
        <w:t>R6</w:t>
      </w:r>
      <w:r w:rsidR="00495715" w:rsidRPr="00EA35E7">
        <w:rPr>
          <w:b/>
          <w:sz w:val="28"/>
        </w:rPr>
        <w:t>-</w:t>
      </w:r>
      <w:r w:rsidR="0010107D" w:rsidRPr="00EA35E7">
        <w:rPr>
          <w:b/>
          <w:sz w:val="28"/>
        </w:rPr>
        <w:t>16</w:t>
      </w:r>
      <w:r w:rsidRPr="00EA35E7">
        <w:rPr>
          <w:b/>
          <w:sz w:val="28"/>
        </w:rPr>
        <w:t>0190</w:t>
      </w:r>
      <w:bookmarkEnd w:id="0"/>
    </w:p>
    <w:p w14:paraId="0BDC8CAF" w14:textId="3F063907" w:rsidR="001E41F3" w:rsidRPr="001C5622" w:rsidRDefault="00F13E19" w:rsidP="00B95245">
      <w:pPr>
        <w:pStyle w:val="CRCoverPage"/>
        <w:tabs>
          <w:tab w:val="left" w:pos="5986"/>
          <w:tab w:val="left" w:pos="6910"/>
        </w:tabs>
        <w:outlineLvl w:val="0"/>
        <w:rPr>
          <w:b/>
          <w:sz w:val="24"/>
        </w:rPr>
      </w:pPr>
      <w:r>
        <w:rPr>
          <w:b/>
          <w:sz w:val="24"/>
        </w:rPr>
        <w:t>Reno</w:t>
      </w:r>
      <w:r w:rsidRPr="001C5622">
        <w:rPr>
          <w:b/>
          <w:sz w:val="24"/>
        </w:rPr>
        <w:t xml:space="preserve">, </w:t>
      </w:r>
      <w:r>
        <w:rPr>
          <w:b/>
          <w:sz w:val="24"/>
        </w:rPr>
        <w:t>Nevada, USA, November</w:t>
      </w:r>
      <w:r w:rsidRPr="001C5622">
        <w:rPr>
          <w:b/>
          <w:sz w:val="24"/>
        </w:rPr>
        <w:t xml:space="preserve"> </w:t>
      </w:r>
      <w:r>
        <w:rPr>
          <w:b/>
          <w:sz w:val="24"/>
        </w:rPr>
        <w:t xml:space="preserve">14-18, </w:t>
      </w:r>
      <w:r w:rsidRPr="001C5622">
        <w:rPr>
          <w:b/>
          <w:sz w:val="24"/>
        </w:rPr>
        <w:t>2016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B653F98"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704EB2F" w:rsidR="001E41F3" w:rsidRPr="001C5622" w:rsidRDefault="00841E67">
            <w:pPr>
              <w:pStyle w:val="CRCoverPage"/>
              <w:spacing w:after="0"/>
            </w:pPr>
            <w:r w:rsidRPr="001C5622">
              <w:rPr>
                <w:b/>
                <w:sz w:val="28"/>
              </w:rPr>
              <w:t>0</w:t>
            </w:r>
            <w:r w:rsidR="006070DF">
              <w:rPr>
                <w:b/>
                <w:sz w:val="28"/>
              </w:rPr>
              <w:t>0</w:t>
            </w:r>
            <w:r w:rsidR="00393F8A">
              <w:rPr>
                <w:b/>
                <w:sz w:val="28"/>
              </w:rPr>
              <w:t>9</w:t>
            </w:r>
            <w:r w:rsidR="00F13E19">
              <w:rPr>
                <w:b/>
                <w:sz w:val="28"/>
              </w:rPr>
              <w:t>3</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3E69CDB9" w:rsidR="001E41F3" w:rsidRPr="001C5622" w:rsidRDefault="00F13E19">
            <w:pPr>
              <w:pStyle w:val="CRCoverPage"/>
              <w:spacing w:after="0"/>
              <w:jc w:val="center"/>
              <w:rPr>
                <w:b/>
              </w:rPr>
            </w:pPr>
            <w:r w:rsidRPr="00F13E19">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7D636452" w:rsidR="001E41F3" w:rsidRPr="001C5622" w:rsidRDefault="00327F7D" w:rsidP="00E75350">
            <w:pPr>
              <w:pStyle w:val="CRCoverPage"/>
              <w:spacing w:after="0"/>
              <w:jc w:val="center"/>
            </w:pPr>
            <w:r w:rsidRPr="001C5622">
              <w:rPr>
                <w:b/>
                <w:sz w:val="32"/>
              </w:rPr>
              <w:t>13</w:t>
            </w:r>
            <w:r w:rsidR="001E41F3" w:rsidRPr="001C5622">
              <w:rPr>
                <w:b/>
                <w:sz w:val="32"/>
              </w:rPr>
              <w:t>.</w:t>
            </w:r>
            <w:r w:rsidR="001A02EF">
              <w:rPr>
                <w:b/>
                <w:sz w:val="32"/>
              </w:rPr>
              <w:t>3</w:t>
            </w:r>
            <w:r w:rsidR="001E41F3" w:rsidRPr="001C5622">
              <w:rPr>
                <w:b/>
                <w:sz w:val="32"/>
              </w:rPr>
              <w:t>.</w:t>
            </w:r>
            <w:r w:rsidR="00F13E19">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6FFB515F" w:rsidR="001E41F3" w:rsidRPr="001C5622" w:rsidRDefault="00F13E19" w:rsidP="003D0CE5">
            <w:pPr>
              <w:pStyle w:val="CRCoverPage"/>
              <w:spacing w:after="0"/>
              <w:ind w:left="100"/>
            </w:pPr>
            <w:r w:rsidRPr="00F13E19">
              <w:t>Introduction of Alternative Mappings for Higher Coverage Classes with 2 PDCHs</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proofErr w:type="spellStart"/>
            <w:r w:rsidRPr="001C5622">
              <w:t>CIoT_EC_GSM</w:t>
            </w:r>
            <w:r>
              <w:t>_radio_enh</w:t>
            </w:r>
            <w:proofErr w:type="spellEnd"/>
            <w: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07C6227" w:rsidR="001E41F3" w:rsidRPr="001C5622" w:rsidRDefault="00E75350" w:rsidP="001F3419">
            <w:pPr>
              <w:pStyle w:val="CRCoverPage"/>
              <w:spacing w:after="0"/>
              <w:ind w:left="100"/>
            </w:pPr>
            <w:r>
              <w:t>2016-11</w:t>
            </w:r>
            <w:r w:rsidR="0087370C" w:rsidRPr="001C5622">
              <w:t>-</w:t>
            </w:r>
            <w:r>
              <w:t>04</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73428D27" w:rsidR="001E41F3" w:rsidRPr="001C5622" w:rsidRDefault="00F13E19" w:rsidP="00E75350">
            <w:pPr>
              <w:pStyle w:val="CRCoverPage"/>
              <w:spacing w:after="0"/>
              <w:ind w:left="100"/>
            </w:pPr>
            <w:r>
              <w:t>Introduction of alternative blind physical layer mappings for dedicated channels (EC-PDTCH and EC-PACCH) on DL/UL with 2 PDCH resources has been agreed as part of the Rel-14 work item on Radio Interface Enhancements for EC-GSM-</w:t>
            </w:r>
            <w:proofErr w:type="spellStart"/>
            <w:r>
              <w:t>IoT</w:t>
            </w:r>
            <w:proofErr w:type="spellEnd"/>
            <w:r>
              <w:t xml:space="preserve"> in RP-161806.  </w:t>
            </w:r>
            <w:r w:rsidR="001A255A">
              <w:t xml:space="preserve">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2168FFB5" w:rsidR="003D29F8" w:rsidRPr="00F66D73" w:rsidRDefault="006070DF" w:rsidP="00527D63">
            <w:pPr>
              <w:pStyle w:val="CRCoverPage"/>
              <w:spacing w:after="180"/>
              <w:ind w:left="114" w:hanging="57"/>
              <w:rPr>
                <w:rFonts w:cs="Arial"/>
              </w:rPr>
            </w:pPr>
            <w:r>
              <w:t xml:space="preserve"> </w:t>
            </w:r>
            <w:r w:rsidR="005617DD">
              <w:t xml:space="preserve">In clause 4 the </w:t>
            </w:r>
            <w:r w:rsidR="00F13E19">
              <w:t xml:space="preserve">table </w:t>
            </w:r>
            <w:r w:rsidR="005617DD">
              <w:t xml:space="preserve">for channel block structures </w:t>
            </w:r>
            <w:r w:rsidR="00F13E19">
              <w:t>is updated to contain the</w:t>
            </w:r>
            <w:r w:rsidR="003B18F0">
              <w:t xml:space="preserve"> alternative coverage class mapping</w:t>
            </w:r>
            <w:r w:rsidR="00F13E19">
              <w:t xml:space="preserve">s for </w:t>
            </w:r>
            <w:r w:rsidR="00527D63">
              <w:t>downlink and uplink EC-PDTCH/2TS</w:t>
            </w:r>
            <w:r w:rsidR="005617DD">
              <w:t>/F</w:t>
            </w:r>
            <w:r w:rsidR="00527D63">
              <w:t xml:space="preserve"> and EC-PACCH/2TS logical channels</w:t>
            </w:r>
            <w:r w:rsidR="005617DD">
              <w:t xml:space="preserve"> using 2 PDCHs when operated in CC2 to CC4</w:t>
            </w:r>
            <w:r w:rsidR="00527D63">
              <w:t>.</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4D7BF9" w:rsidR="001E41F3" w:rsidRPr="001A255A" w:rsidRDefault="00E75350">
            <w:pPr>
              <w:pStyle w:val="CRCoverPage"/>
              <w:spacing w:after="0"/>
              <w:ind w:left="100"/>
            </w:pPr>
            <w:r>
              <w:t>Alternative coverage class mapping</w:t>
            </w:r>
            <w:r w:rsidR="00F13E19">
              <w:t>s with</w:t>
            </w:r>
            <w:r>
              <w:t xml:space="preserve"> 2 PDCH</w:t>
            </w:r>
            <w:r w:rsidR="00F13E19">
              <w:t>s</w:t>
            </w:r>
            <w:r>
              <w:t xml:space="preserve"> will not be supported</w:t>
            </w:r>
            <w:r w:rsidR="009F2876">
              <w:t>.</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78E607B" w:rsidR="001E41F3" w:rsidRPr="001C5622" w:rsidRDefault="003B18F0" w:rsidP="006070DF">
            <w:pPr>
              <w:pStyle w:val="CRCoverPage"/>
              <w:spacing w:after="0"/>
              <w:ind w:left="100"/>
            </w:pPr>
            <w:r>
              <w:t>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F13E19" w:rsidRPr="001C5622" w14:paraId="757D4E73" w14:textId="77777777">
        <w:tc>
          <w:tcPr>
            <w:tcW w:w="2268" w:type="dxa"/>
            <w:gridSpan w:val="2"/>
            <w:tcBorders>
              <w:left w:val="single" w:sz="4" w:space="0" w:color="auto"/>
            </w:tcBorders>
          </w:tcPr>
          <w:p w14:paraId="10777CF3" w14:textId="77777777" w:rsidR="00F13E19" w:rsidRPr="001C5622" w:rsidRDefault="00F13E19" w:rsidP="00F13E19">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F13E19" w:rsidRPr="001C5622" w:rsidRDefault="00F13E19" w:rsidP="00F13E19">
            <w:pPr>
              <w:pStyle w:val="CRCoverPage"/>
              <w:spacing w:after="0"/>
              <w:jc w:val="center"/>
              <w:rPr>
                <w:b/>
                <w:caps/>
              </w:rPr>
            </w:pPr>
          </w:p>
        </w:tc>
        <w:tc>
          <w:tcPr>
            <w:tcW w:w="2977" w:type="dxa"/>
            <w:gridSpan w:val="3"/>
          </w:tcPr>
          <w:p w14:paraId="7722047A" w14:textId="77777777" w:rsidR="00F13E19" w:rsidRPr="001C5622" w:rsidRDefault="00F13E19" w:rsidP="00F13E19">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571C0352" w:rsidR="00F13E19" w:rsidRPr="001C5622" w:rsidRDefault="00F13E19" w:rsidP="00F13E19">
            <w:pPr>
              <w:pStyle w:val="CRCoverPage"/>
              <w:spacing w:after="0"/>
              <w:ind w:left="99"/>
            </w:pPr>
            <w:r>
              <w:t>TS 43.064, TS 45.002, TS 45.003,          TS 45.005, TS 45.008, TS 44.018,        TS 44.060</w:t>
            </w:r>
          </w:p>
        </w:tc>
      </w:tr>
      <w:tr w:rsidR="00F13E19" w:rsidRPr="001C5622" w14:paraId="2198E378" w14:textId="77777777">
        <w:tc>
          <w:tcPr>
            <w:tcW w:w="2268" w:type="dxa"/>
            <w:gridSpan w:val="2"/>
            <w:tcBorders>
              <w:left w:val="single" w:sz="4" w:space="0" w:color="auto"/>
            </w:tcBorders>
          </w:tcPr>
          <w:p w14:paraId="633779C7" w14:textId="77777777" w:rsidR="00F13E19" w:rsidRPr="001C5622" w:rsidRDefault="00F13E19" w:rsidP="00F13E19">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5AD2F23C" w:rsidR="00F13E19" w:rsidRPr="001C5622" w:rsidRDefault="00F13E19" w:rsidP="00F13E19">
            <w:pPr>
              <w:pStyle w:val="CRCoverPage"/>
              <w:spacing w:after="0"/>
              <w:jc w:val="center"/>
              <w:rPr>
                <w:b/>
                <w:caps/>
              </w:rPr>
            </w:pPr>
          </w:p>
        </w:tc>
        <w:tc>
          <w:tcPr>
            <w:tcW w:w="2977" w:type="dxa"/>
            <w:gridSpan w:val="3"/>
          </w:tcPr>
          <w:p w14:paraId="1CE6FC03" w14:textId="77777777" w:rsidR="00F13E19" w:rsidRPr="001C5622" w:rsidRDefault="00F13E19" w:rsidP="00F13E19">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376F1355" w:rsidR="00F13E19" w:rsidRPr="001C5622" w:rsidRDefault="00F13E19" w:rsidP="00F13E19">
            <w:pPr>
              <w:pStyle w:val="CRCoverPage"/>
              <w:spacing w:after="0"/>
              <w:ind w:left="99"/>
            </w:pPr>
            <w:r>
              <w:t>TS 51.010, TS 51.021</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05A0A603" w14:textId="77777777" w:rsidR="00527D63" w:rsidRDefault="00527D6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27D63" w:rsidRPr="001C5622" w14:paraId="39675C45" w14:textId="77777777" w:rsidTr="004C113B">
        <w:tc>
          <w:tcPr>
            <w:tcW w:w="9629" w:type="dxa"/>
            <w:shd w:val="clear" w:color="auto" w:fill="92D050"/>
            <w:vAlign w:val="bottom"/>
          </w:tcPr>
          <w:p w14:paraId="7ECA7E97" w14:textId="77777777" w:rsidR="00527D63" w:rsidRPr="000E6A5B" w:rsidRDefault="00527D63" w:rsidP="004C113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18AFB1E8" w14:textId="766C4395" w:rsidR="003D29F8" w:rsidRPr="00527D63" w:rsidRDefault="003D29F8" w:rsidP="00527D63">
      <w:pPr>
        <w:spacing w:after="0"/>
        <w:rPr>
          <w:rFonts w:ascii="Arial" w:hAnsi="Arial" w:cs="Arial"/>
          <w:b/>
          <w:sz w:val="24"/>
          <w:szCs w:val="24"/>
        </w:rPr>
      </w:pPr>
    </w:p>
    <w:p w14:paraId="1F72EA18" w14:textId="77777777" w:rsidR="00527D63" w:rsidRDefault="00527D63" w:rsidP="00527D63">
      <w:pPr>
        <w:pStyle w:val="Heading1"/>
      </w:pPr>
      <w:bookmarkStart w:id="3" w:name="_Toc463271524"/>
      <w:bookmarkStart w:id="4" w:name="_Toc436604380"/>
      <w:r>
        <w:lastRenderedPageBreak/>
        <w:t>4</w:t>
      </w:r>
      <w:r>
        <w:tab/>
        <w:t>The block structures</w:t>
      </w:r>
      <w:bookmarkEnd w:id="3"/>
      <w:bookmarkEnd w:id="4"/>
    </w:p>
    <w:p w14:paraId="168B4ECC" w14:textId="77777777" w:rsidR="00527D63" w:rsidRDefault="00527D63" w:rsidP="00527D63">
      <w:pPr>
        <w:keepNext/>
      </w:pPr>
      <w:r>
        <w:t>The different block structures are described in more detail in 3GPP TS 45.003. A summarised description appears in table 1, in terms of net bit rate, length and recurrence of blocks.</w:t>
      </w:r>
    </w:p>
    <w:p w14:paraId="1CC64613" w14:textId="349F35E9" w:rsidR="00527D63" w:rsidRDefault="00527D63" w:rsidP="00527D63">
      <w:pPr>
        <w:pStyle w:val="TH"/>
        <w:outlineLvl w:val="0"/>
      </w:pPr>
      <w:r>
        <w:t>Table 1: Channel block structures</w:t>
      </w:r>
    </w:p>
    <w:p w14:paraId="6207F7A5" w14:textId="09C1D548" w:rsidR="003B18F0" w:rsidRDefault="003B18F0" w:rsidP="00527D63">
      <w:pPr>
        <w:pStyle w:val="TH"/>
        <w:jc w:val="left"/>
        <w:outlineLvl w:val="0"/>
      </w:pP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3B18F0" w14:paraId="0FA93202" w14:textId="77777777" w:rsidTr="00F13E19">
        <w:trPr>
          <w:tblHeader/>
        </w:trPr>
        <w:tc>
          <w:tcPr>
            <w:tcW w:w="3969" w:type="dxa"/>
          </w:tcPr>
          <w:p w14:paraId="66B45AB2" w14:textId="77777777" w:rsidR="003B18F0" w:rsidRPr="00276557" w:rsidRDefault="003B18F0" w:rsidP="00F13E19">
            <w:pPr>
              <w:pStyle w:val="TAH"/>
            </w:pPr>
            <w:r w:rsidRPr="00276557">
              <w:lastRenderedPageBreak/>
              <w:t>Type of channel</w:t>
            </w:r>
          </w:p>
        </w:tc>
        <w:tc>
          <w:tcPr>
            <w:tcW w:w="2268" w:type="dxa"/>
          </w:tcPr>
          <w:p w14:paraId="300842C5" w14:textId="77777777" w:rsidR="003B18F0" w:rsidRPr="00276557" w:rsidRDefault="003B18F0" w:rsidP="00F13E19">
            <w:pPr>
              <w:pStyle w:val="TAH"/>
            </w:pPr>
            <w:r w:rsidRPr="00276557">
              <w:t>net bit rate</w:t>
            </w:r>
          </w:p>
          <w:p w14:paraId="47F64CD1" w14:textId="77777777" w:rsidR="003B18F0" w:rsidRPr="00276557" w:rsidRDefault="003B18F0" w:rsidP="00F13E19">
            <w:pPr>
              <w:pStyle w:val="TAH"/>
            </w:pPr>
            <w:r w:rsidRPr="00276557">
              <w:t>(</w:t>
            </w:r>
            <w:proofErr w:type="spellStart"/>
            <w:r w:rsidRPr="00276557">
              <w:t>kbit</w:t>
            </w:r>
            <w:proofErr w:type="spellEnd"/>
            <w:r w:rsidRPr="00276557">
              <w:t>/s)</w:t>
            </w:r>
          </w:p>
        </w:tc>
        <w:tc>
          <w:tcPr>
            <w:tcW w:w="1560" w:type="dxa"/>
          </w:tcPr>
          <w:p w14:paraId="4EEDD22E" w14:textId="77777777" w:rsidR="003B18F0" w:rsidRPr="00276557" w:rsidRDefault="003B18F0" w:rsidP="00F13E19">
            <w:pPr>
              <w:pStyle w:val="TAH"/>
            </w:pPr>
            <w:r w:rsidRPr="00276557">
              <w:t>block length</w:t>
            </w:r>
          </w:p>
          <w:p w14:paraId="14A509E7" w14:textId="77777777" w:rsidR="003B18F0" w:rsidRPr="00276557" w:rsidRDefault="003B18F0" w:rsidP="00F13E19">
            <w:pPr>
              <w:pStyle w:val="TAH"/>
            </w:pPr>
            <w:r w:rsidRPr="00276557">
              <w:t>(bits)</w:t>
            </w:r>
          </w:p>
        </w:tc>
        <w:tc>
          <w:tcPr>
            <w:tcW w:w="1984" w:type="dxa"/>
          </w:tcPr>
          <w:p w14:paraId="1A799892" w14:textId="77777777" w:rsidR="003B18F0" w:rsidRPr="00276557" w:rsidRDefault="003B18F0" w:rsidP="00F13E19">
            <w:pPr>
              <w:pStyle w:val="TAH"/>
            </w:pPr>
            <w:r w:rsidRPr="00276557">
              <w:t>block recurrence</w:t>
            </w:r>
          </w:p>
          <w:p w14:paraId="45DECE9D" w14:textId="77777777" w:rsidR="003B18F0" w:rsidRPr="00276557" w:rsidRDefault="003B18F0" w:rsidP="00F13E19">
            <w:pPr>
              <w:pStyle w:val="TAH"/>
            </w:pPr>
            <w:r w:rsidRPr="00276557">
              <w:t>(</w:t>
            </w:r>
            <w:proofErr w:type="spellStart"/>
            <w:r w:rsidRPr="00276557">
              <w:t>ms</w:t>
            </w:r>
            <w:proofErr w:type="spellEnd"/>
            <w:r w:rsidRPr="00276557">
              <w:t>)</w:t>
            </w:r>
          </w:p>
        </w:tc>
      </w:tr>
      <w:tr w:rsidR="003B18F0" w14:paraId="6B994575" w14:textId="77777777" w:rsidTr="00F13E19">
        <w:tc>
          <w:tcPr>
            <w:tcW w:w="3969" w:type="dxa"/>
          </w:tcPr>
          <w:p w14:paraId="68F02973" w14:textId="77777777" w:rsidR="003B18F0" w:rsidRDefault="003B18F0" w:rsidP="00F13E19">
            <w:pPr>
              <w:pStyle w:val="TAL"/>
            </w:pPr>
            <w:r>
              <w:t>full rate speech TCH</w:t>
            </w:r>
            <w:r>
              <w:rPr>
                <w:position w:val="6"/>
                <w:sz w:val="16"/>
              </w:rPr>
              <w:t>1</w:t>
            </w:r>
          </w:p>
        </w:tc>
        <w:tc>
          <w:tcPr>
            <w:tcW w:w="2268" w:type="dxa"/>
          </w:tcPr>
          <w:p w14:paraId="60731FDB" w14:textId="77777777" w:rsidR="003B18F0" w:rsidRPr="00276557" w:rsidRDefault="003B18F0" w:rsidP="00F13E19">
            <w:pPr>
              <w:pStyle w:val="TAC"/>
              <w:spacing w:after="60"/>
            </w:pPr>
            <w:r w:rsidRPr="00276557">
              <w:t>13,0</w:t>
            </w:r>
          </w:p>
        </w:tc>
        <w:tc>
          <w:tcPr>
            <w:tcW w:w="1560" w:type="dxa"/>
          </w:tcPr>
          <w:p w14:paraId="3B99F0CC" w14:textId="77777777" w:rsidR="003B18F0" w:rsidRPr="00276557" w:rsidRDefault="003B18F0" w:rsidP="00F13E19">
            <w:pPr>
              <w:pStyle w:val="TAC"/>
              <w:spacing w:after="60"/>
            </w:pPr>
            <w:r w:rsidRPr="00276557">
              <w:t>182 + 78</w:t>
            </w:r>
          </w:p>
        </w:tc>
        <w:tc>
          <w:tcPr>
            <w:tcW w:w="1984" w:type="dxa"/>
          </w:tcPr>
          <w:p w14:paraId="1BB78C97" w14:textId="77777777" w:rsidR="003B18F0" w:rsidRPr="00276557" w:rsidRDefault="003B18F0" w:rsidP="00F13E19">
            <w:pPr>
              <w:pStyle w:val="TAC"/>
              <w:spacing w:after="60"/>
            </w:pPr>
            <w:r w:rsidRPr="00276557">
              <w:t>20</w:t>
            </w:r>
          </w:p>
        </w:tc>
      </w:tr>
      <w:tr w:rsidR="003B18F0" w14:paraId="175E3D35" w14:textId="77777777" w:rsidTr="00F13E19">
        <w:tc>
          <w:tcPr>
            <w:tcW w:w="3969" w:type="dxa"/>
          </w:tcPr>
          <w:p w14:paraId="720A9A14" w14:textId="77777777" w:rsidR="003B18F0" w:rsidRDefault="003B18F0" w:rsidP="00F13E19">
            <w:pPr>
              <w:pStyle w:val="TAL"/>
            </w:pPr>
            <w:r>
              <w:t>enhanced full rate speech TCH</w:t>
            </w:r>
            <w:r>
              <w:rPr>
                <w:position w:val="6"/>
                <w:sz w:val="16"/>
              </w:rPr>
              <w:t>1</w:t>
            </w:r>
          </w:p>
        </w:tc>
        <w:tc>
          <w:tcPr>
            <w:tcW w:w="2268" w:type="dxa"/>
          </w:tcPr>
          <w:p w14:paraId="1BC5E5C8" w14:textId="77777777" w:rsidR="003B18F0" w:rsidRPr="00276557" w:rsidRDefault="003B18F0" w:rsidP="00F13E19">
            <w:pPr>
              <w:pStyle w:val="TAC"/>
              <w:spacing w:after="60"/>
            </w:pPr>
            <w:r w:rsidRPr="00276557">
              <w:t>12,2</w:t>
            </w:r>
          </w:p>
        </w:tc>
        <w:tc>
          <w:tcPr>
            <w:tcW w:w="1560" w:type="dxa"/>
          </w:tcPr>
          <w:p w14:paraId="120CEE85" w14:textId="77777777" w:rsidR="003B18F0" w:rsidRPr="00276557" w:rsidRDefault="003B18F0" w:rsidP="00F13E19">
            <w:pPr>
              <w:pStyle w:val="TAC"/>
              <w:spacing w:after="60"/>
            </w:pPr>
            <w:r w:rsidRPr="00276557">
              <w:t>170 + 74</w:t>
            </w:r>
          </w:p>
        </w:tc>
        <w:tc>
          <w:tcPr>
            <w:tcW w:w="1984" w:type="dxa"/>
          </w:tcPr>
          <w:p w14:paraId="15271506" w14:textId="77777777" w:rsidR="003B18F0" w:rsidRPr="00276557" w:rsidRDefault="003B18F0" w:rsidP="00F13E19">
            <w:pPr>
              <w:pStyle w:val="TAC"/>
              <w:spacing w:after="60"/>
            </w:pPr>
            <w:r w:rsidRPr="00276557">
              <w:t>20</w:t>
            </w:r>
          </w:p>
        </w:tc>
      </w:tr>
      <w:tr w:rsidR="003B18F0" w14:paraId="56764518" w14:textId="77777777" w:rsidTr="00F13E19">
        <w:tc>
          <w:tcPr>
            <w:tcW w:w="3969" w:type="dxa"/>
          </w:tcPr>
          <w:p w14:paraId="155ECC4F" w14:textId="77777777" w:rsidR="003B18F0" w:rsidRDefault="003B18F0" w:rsidP="00F13E19">
            <w:pPr>
              <w:pStyle w:val="TAL"/>
            </w:pPr>
            <w:r>
              <w:t>half rate speech TCH</w:t>
            </w:r>
            <w:r>
              <w:rPr>
                <w:position w:val="6"/>
                <w:sz w:val="16"/>
              </w:rPr>
              <w:t>2</w:t>
            </w:r>
          </w:p>
        </w:tc>
        <w:tc>
          <w:tcPr>
            <w:tcW w:w="2268" w:type="dxa"/>
          </w:tcPr>
          <w:p w14:paraId="70D0B30F" w14:textId="77777777" w:rsidR="003B18F0" w:rsidRPr="00276557" w:rsidRDefault="003B18F0" w:rsidP="00F13E19">
            <w:pPr>
              <w:pStyle w:val="TAC"/>
              <w:spacing w:after="60"/>
            </w:pPr>
            <w:r w:rsidRPr="00276557">
              <w:t>5,6</w:t>
            </w:r>
          </w:p>
        </w:tc>
        <w:tc>
          <w:tcPr>
            <w:tcW w:w="1560" w:type="dxa"/>
          </w:tcPr>
          <w:p w14:paraId="117247C7" w14:textId="77777777" w:rsidR="003B18F0" w:rsidRPr="00276557" w:rsidRDefault="003B18F0" w:rsidP="00F13E19">
            <w:pPr>
              <w:pStyle w:val="TAC"/>
              <w:spacing w:after="60"/>
            </w:pPr>
            <w:r w:rsidRPr="00276557">
              <w:t>95 + 17</w:t>
            </w:r>
          </w:p>
        </w:tc>
        <w:tc>
          <w:tcPr>
            <w:tcW w:w="1984" w:type="dxa"/>
          </w:tcPr>
          <w:p w14:paraId="6838648C" w14:textId="77777777" w:rsidR="003B18F0" w:rsidRPr="00276557" w:rsidRDefault="003B18F0" w:rsidP="00F13E19">
            <w:pPr>
              <w:pStyle w:val="TAC"/>
              <w:spacing w:after="60"/>
            </w:pPr>
            <w:r w:rsidRPr="00276557">
              <w:t>20</w:t>
            </w:r>
          </w:p>
        </w:tc>
      </w:tr>
      <w:tr w:rsidR="003B18F0" w14:paraId="7AB22442" w14:textId="77777777" w:rsidTr="00F13E19">
        <w:tc>
          <w:tcPr>
            <w:tcW w:w="3969" w:type="dxa"/>
          </w:tcPr>
          <w:p w14:paraId="12459BB0" w14:textId="77777777" w:rsidR="003B18F0" w:rsidRDefault="003B18F0" w:rsidP="00F13E19">
            <w:pPr>
              <w:pStyle w:val="TAL"/>
            </w:pPr>
            <w:r>
              <w:t xml:space="preserve">Adaptive full rate speech TCH (12,2 </w:t>
            </w:r>
            <w:proofErr w:type="spellStart"/>
            <w:r>
              <w:t>kbit</w:t>
            </w:r>
            <w:proofErr w:type="spellEnd"/>
            <w:r>
              <w:t>/s)</w:t>
            </w:r>
          </w:p>
        </w:tc>
        <w:tc>
          <w:tcPr>
            <w:tcW w:w="2268" w:type="dxa"/>
          </w:tcPr>
          <w:p w14:paraId="13726CFB" w14:textId="77777777" w:rsidR="003B18F0" w:rsidRPr="00276557" w:rsidRDefault="003B18F0" w:rsidP="00F13E19">
            <w:pPr>
              <w:pStyle w:val="TAC"/>
              <w:spacing w:after="60"/>
            </w:pPr>
            <w:r w:rsidRPr="00276557">
              <w:t>12,2</w:t>
            </w:r>
          </w:p>
        </w:tc>
        <w:tc>
          <w:tcPr>
            <w:tcW w:w="1560" w:type="dxa"/>
          </w:tcPr>
          <w:p w14:paraId="27CB9BF2" w14:textId="77777777" w:rsidR="003B18F0" w:rsidRPr="00276557" w:rsidRDefault="003B18F0" w:rsidP="00F13E19">
            <w:pPr>
              <w:pStyle w:val="TAC"/>
              <w:spacing w:after="60"/>
            </w:pPr>
            <w:r w:rsidRPr="00276557">
              <w:t>244</w:t>
            </w:r>
          </w:p>
        </w:tc>
        <w:tc>
          <w:tcPr>
            <w:tcW w:w="1984" w:type="dxa"/>
          </w:tcPr>
          <w:p w14:paraId="492A66AF" w14:textId="77777777" w:rsidR="003B18F0" w:rsidRPr="00276557" w:rsidRDefault="003B18F0" w:rsidP="00F13E19">
            <w:pPr>
              <w:pStyle w:val="TAC"/>
              <w:spacing w:after="60"/>
            </w:pPr>
            <w:r w:rsidRPr="00276557">
              <w:t>20</w:t>
            </w:r>
          </w:p>
        </w:tc>
      </w:tr>
      <w:tr w:rsidR="003B18F0" w14:paraId="2408AA96" w14:textId="77777777" w:rsidTr="00F13E19">
        <w:tc>
          <w:tcPr>
            <w:tcW w:w="3969" w:type="dxa"/>
          </w:tcPr>
          <w:p w14:paraId="1F25EC45" w14:textId="77777777" w:rsidR="003B18F0" w:rsidRDefault="003B18F0" w:rsidP="00F13E19">
            <w:pPr>
              <w:pStyle w:val="TAL"/>
            </w:pPr>
            <w:r>
              <w:t xml:space="preserve">Adaptive full rate speech TCH (10,2 </w:t>
            </w:r>
            <w:proofErr w:type="spellStart"/>
            <w:r>
              <w:t>kbit</w:t>
            </w:r>
            <w:proofErr w:type="spellEnd"/>
            <w:r>
              <w:t>/s)</w:t>
            </w:r>
          </w:p>
        </w:tc>
        <w:tc>
          <w:tcPr>
            <w:tcW w:w="2268" w:type="dxa"/>
          </w:tcPr>
          <w:p w14:paraId="0CE5C2F3" w14:textId="77777777" w:rsidR="003B18F0" w:rsidRPr="00276557" w:rsidRDefault="003B18F0" w:rsidP="00F13E19">
            <w:pPr>
              <w:pStyle w:val="TAC"/>
              <w:spacing w:after="60"/>
            </w:pPr>
            <w:r w:rsidRPr="00276557">
              <w:t>10,2</w:t>
            </w:r>
          </w:p>
        </w:tc>
        <w:tc>
          <w:tcPr>
            <w:tcW w:w="1560" w:type="dxa"/>
          </w:tcPr>
          <w:p w14:paraId="65749A60" w14:textId="77777777" w:rsidR="003B18F0" w:rsidRPr="00276557" w:rsidRDefault="003B18F0" w:rsidP="00F13E19">
            <w:pPr>
              <w:pStyle w:val="TAC"/>
              <w:spacing w:after="60"/>
            </w:pPr>
            <w:r w:rsidRPr="00276557">
              <w:t>204</w:t>
            </w:r>
          </w:p>
        </w:tc>
        <w:tc>
          <w:tcPr>
            <w:tcW w:w="1984" w:type="dxa"/>
          </w:tcPr>
          <w:p w14:paraId="45533442" w14:textId="77777777" w:rsidR="003B18F0" w:rsidRPr="00276557" w:rsidRDefault="003B18F0" w:rsidP="00F13E19">
            <w:pPr>
              <w:pStyle w:val="TAC"/>
              <w:spacing w:after="60"/>
            </w:pPr>
            <w:r w:rsidRPr="00276557">
              <w:t>20</w:t>
            </w:r>
          </w:p>
        </w:tc>
      </w:tr>
      <w:tr w:rsidR="003B18F0" w14:paraId="1086A77B" w14:textId="77777777" w:rsidTr="00F13E19">
        <w:tc>
          <w:tcPr>
            <w:tcW w:w="3969" w:type="dxa"/>
          </w:tcPr>
          <w:p w14:paraId="7B84F177" w14:textId="77777777" w:rsidR="003B18F0" w:rsidRDefault="003B18F0" w:rsidP="00F13E19">
            <w:pPr>
              <w:pStyle w:val="TAL"/>
            </w:pPr>
            <w:r>
              <w:t xml:space="preserve">Adaptive full rate speech TCH (7,95 </w:t>
            </w:r>
            <w:proofErr w:type="spellStart"/>
            <w:r>
              <w:t>kbit</w:t>
            </w:r>
            <w:proofErr w:type="spellEnd"/>
            <w:r>
              <w:t>/s)</w:t>
            </w:r>
          </w:p>
        </w:tc>
        <w:tc>
          <w:tcPr>
            <w:tcW w:w="2268" w:type="dxa"/>
          </w:tcPr>
          <w:p w14:paraId="36304C2E" w14:textId="77777777" w:rsidR="003B18F0" w:rsidRPr="00276557" w:rsidRDefault="003B18F0" w:rsidP="00F13E19">
            <w:pPr>
              <w:pStyle w:val="TAC"/>
              <w:spacing w:after="60"/>
            </w:pPr>
            <w:r w:rsidRPr="00276557">
              <w:t>7,95</w:t>
            </w:r>
          </w:p>
        </w:tc>
        <w:tc>
          <w:tcPr>
            <w:tcW w:w="1560" w:type="dxa"/>
          </w:tcPr>
          <w:p w14:paraId="75E7548D" w14:textId="77777777" w:rsidR="003B18F0" w:rsidRPr="00276557" w:rsidRDefault="003B18F0" w:rsidP="00F13E19">
            <w:pPr>
              <w:pStyle w:val="TAC"/>
              <w:spacing w:after="60"/>
            </w:pPr>
            <w:r w:rsidRPr="00276557">
              <w:t>159</w:t>
            </w:r>
          </w:p>
        </w:tc>
        <w:tc>
          <w:tcPr>
            <w:tcW w:w="1984" w:type="dxa"/>
          </w:tcPr>
          <w:p w14:paraId="46A3AF3E" w14:textId="77777777" w:rsidR="003B18F0" w:rsidRPr="00276557" w:rsidRDefault="003B18F0" w:rsidP="00F13E19">
            <w:pPr>
              <w:pStyle w:val="TAC"/>
              <w:spacing w:after="60"/>
            </w:pPr>
            <w:r w:rsidRPr="00276557">
              <w:t>20</w:t>
            </w:r>
          </w:p>
        </w:tc>
      </w:tr>
      <w:tr w:rsidR="003B18F0" w14:paraId="624299EF" w14:textId="77777777" w:rsidTr="00F13E19">
        <w:tc>
          <w:tcPr>
            <w:tcW w:w="3969" w:type="dxa"/>
          </w:tcPr>
          <w:p w14:paraId="18D3D7E0" w14:textId="77777777" w:rsidR="003B18F0" w:rsidRDefault="003B18F0" w:rsidP="00F13E19">
            <w:pPr>
              <w:pStyle w:val="TAL"/>
            </w:pPr>
            <w:r>
              <w:t xml:space="preserve">Adaptive full rate speech TCH (7,4 </w:t>
            </w:r>
            <w:proofErr w:type="spellStart"/>
            <w:r>
              <w:t>kbit</w:t>
            </w:r>
            <w:proofErr w:type="spellEnd"/>
            <w:r>
              <w:t>/s)</w:t>
            </w:r>
          </w:p>
        </w:tc>
        <w:tc>
          <w:tcPr>
            <w:tcW w:w="2268" w:type="dxa"/>
          </w:tcPr>
          <w:p w14:paraId="120D7D13" w14:textId="77777777" w:rsidR="003B18F0" w:rsidRPr="00276557" w:rsidRDefault="003B18F0" w:rsidP="00F13E19">
            <w:pPr>
              <w:pStyle w:val="TAC"/>
              <w:spacing w:after="60"/>
            </w:pPr>
            <w:r w:rsidRPr="00276557">
              <w:t>7,4</w:t>
            </w:r>
          </w:p>
        </w:tc>
        <w:tc>
          <w:tcPr>
            <w:tcW w:w="1560" w:type="dxa"/>
          </w:tcPr>
          <w:p w14:paraId="2A840D6F" w14:textId="77777777" w:rsidR="003B18F0" w:rsidRPr="00276557" w:rsidRDefault="003B18F0" w:rsidP="00F13E19">
            <w:pPr>
              <w:pStyle w:val="TAC"/>
              <w:spacing w:after="60"/>
            </w:pPr>
            <w:r w:rsidRPr="00276557">
              <w:t>148</w:t>
            </w:r>
          </w:p>
        </w:tc>
        <w:tc>
          <w:tcPr>
            <w:tcW w:w="1984" w:type="dxa"/>
          </w:tcPr>
          <w:p w14:paraId="27041266" w14:textId="77777777" w:rsidR="003B18F0" w:rsidRPr="00276557" w:rsidRDefault="003B18F0" w:rsidP="00F13E19">
            <w:pPr>
              <w:pStyle w:val="TAC"/>
              <w:spacing w:after="60"/>
            </w:pPr>
            <w:r w:rsidRPr="00276557">
              <w:t>20</w:t>
            </w:r>
          </w:p>
        </w:tc>
      </w:tr>
      <w:tr w:rsidR="003B18F0" w14:paraId="67A411AD" w14:textId="77777777" w:rsidTr="00F13E19">
        <w:tc>
          <w:tcPr>
            <w:tcW w:w="3969" w:type="dxa"/>
          </w:tcPr>
          <w:p w14:paraId="30185F96" w14:textId="77777777" w:rsidR="003B18F0" w:rsidRDefault="003B18F0" w:rsidP="00F13E19">
            <w:pPr>
              <w:pStyle w:val="TAL"/>
            </w:pPr>
            <w:r>
              <w:t xml:space="preserve">Adaptive full rate speech TCH (6,7 </w:t>
            </w:r>
            <w:proofErr w:type="spellStart"/>
            <w:r>
              <w:t>kbit</w:t>
            </w:r>
            <w:proofErr w:type="spellEnd"/>
            <w:r>
              <w:t>/s)</w:t>
            </w:r>
          </w:p>
        </w:tc>
        <w:tc>
          <w:tcPr>
            <w:tcW w:w="2268" w:type="dxa"/>
          </w:tcPr>
          <w:p w14:paraId="3217B757" w14:textId="77777777" w:rsidR="003B18F0" w:rsidRPr="00276557" w:rsidRDefault="003B18F0" w:rsidP="00F13E19">
            <w:pPr>
              <w:pStyle w:val="TAC"/>
              <w:spacing w:after="60"/>
            </w:pPr>
            <w:r w:rsidRPr="00276557">
              <w:t>6,7</w:t>
            </w:r>
          </w:p>
        </w:tc>
        <w:tc>
          <w:tcPr>
            <w:tcW w:w="1560" w:type="dxa"/>
          </w:tcPr>
          <w:p w14:paraId="52E140C6" w14:textId="77777777" w:rsidR="003B18F0" w:rsidRPr="00276557" w:rsidRDefault="003B18F0" w:rsidP="00F13E19">
            <w:pPr>
              <w:pStyle w:val="TAC"/>
              <w:spacing w:after="60"/>
            </w:pPr>
            <w:r w:rsidRPr="00276557">
              <w:t>134</w:t>
            </w:r>
          </w:p>
        </w:tc>
        <w:tc>
          <w:tcPr>
            <w:tcW w:w="1984" w:type="dxa"/>
          </w:tcPr>
          <w:p w14:paraId="267EC04D" w14:textId="77777777" w:rsidR="003B18F0" w:rsidRPr="00276557" w:rsidRDefault="003B18F0" w:rsidP="00F13E19">
            <w:pPr>
              <w:pStyle w:val="TAC"/>
              <w:spacing w:after="60"/>
            </w:pPr>
            <w:r w:rsidRPr="00276557">
              <w:t>20</w:t>
            </w:r>
          </w:p>
        </w:tc>
      </w:tr>
      <w:tr w:rsidR="003B18F0" w14:paraId="11585CF4" w14:textId="77777777" w:rsidTr="00F13E19">
        <w:tc>
          <w:tcPr>
            <w:tcW w:w="3969" w:type="dxa"/>
          </w:tcPr>
          <w:p w14:paraId="1C471389" w14:textId="77777777" w:rsidR="003B18F0" w:rsidRDefault="003B18F0" w:rsidP="00F13E19">
            <w:pPr>
              <w:pStyle w:val="TAL"/>
            </w:pPr>
            <w:r>
              <w:t xml:space="preserve">Adaptive full rate speech TCH (5,9 </w:t>
            </w:r>
            <w:proofErr w:type="spellStart"/>
            <w:r>
              <w:t>kbit</w:t>
            </w:r>
            <w:proofErr w:type="spellEnd"/>
            <w:r>
              <w:t>/s)</w:t>
            </w:r>
          </w:p>
        </w:tc>
        <w:tc>
          <w:tcPr>
            <w:tcW w:w="2268" w:type="dxa"/>
          </w:tcPr>
          <w:p w14:paraId="6DC521A5" w14:textId="77777777" w:rsidR="003B18F0" w:rsidRPr="00276557" w:rsidRDefault="003B18F0" w:rsidP="00F13E19">
            <w:pPr>
              <w:pStyle w:val="TAC"/>
              <w:spacing w:after="60"/>
            </w:pPr>
            <w:r w:rsidRPr="00276557">
              <w:t>5,9</w:t>
            </w:r>
          </w:p>
        </w:tc>
        <w:tc>
          <w:tcPr>
            <w:tcW w:w="1560" w:type="dxa"/>
          </w:tcPr>
          <w:p w14:paraId="3EA89D98" w14:textId="77777777" w:rsidR="003B18F0" w:rsidRPr="00276557" w:rsidRDefault="003B18F0" w:rsidP="00F13E19">
            <w:pPr>
              <w:pStyle w:val="TAC"/>
              <w:spacing w:after="60"/>
            </w:pPr>
            <w:r w:rsidRPr="00276557">
              <w:t>118</w:t>
            </w:r>
          </w:p>
        </w:tc>
        <w:tc>
          <w:tcPr>
            <w:tcW w:w="1984" w:type="dxa"/>
          </w:tcPr>
          <w:p w14:paraId="65B2A45C" w14:textId="77777777" w:rsidR="003B18F0" w:rsidRPr="00276557" w:rsidRDefault="003B18F0" w:rsidP="00F13E19">
            <w:pPr>
              <w:pStyle w:val="TAC"/>
              <w:spacing w:after="60"/>
            </w:pPr>
            <w:r w:rsidRPr="00276557">
              <w:t>20</w:t>
            </w:r>
          </w:p>
        </w:tc>
      </w:tr>
      <w:tr w:rsidR="003B18F0" w14:paraId="0813C7FA" w14:textId="77777777" w:rsidTr="00F13E19">
        <w:tc>
          <w:tcPr>
            <w:tcW w:w="3969" w:type="dxa"/>
          </w:tcPr>
          <w:p w14:paraId="05F2B5F7" w14:textId="77777777" w:rsidR="003B18F0" w:rsidRDefault="003B18F0" w:rsidP="00F13E19">
            <w:pPr>
              <w:pStyle w:val="TAL"/>
            </w:pPr>
            <w:r>
              <w:t xml:space="preserve">Adaptive full rate speech TCH (5,15 </w:t>
            </w:r>
            <w:proofErr w:type="spellStart"/>
            <w:r>
              <w:t>kbit</w:t>
            </w:r>
            <w:proofErr w:type="spellEnd"/>
            <w:r>
              <w:t>/s)</w:t>
            </w:r>
          </w:p>
        </w:tc>
        <w:tc>
          <w:tcPr>
            <w:tcW w:w="2268" w:type="dxa"/>
          </w:tcPr>
          <w:p w14:paraId="4B3B767C" w14:textId="77777777" w:rsidR="003B18F0" w:rsidRPr="00276557" w:rsidRDefault="003B18F0" w:rsidP="00F13E19">
            <w:pPr>
              <w:pStyle w:val="TAC"/>
              <w:spacing w:after="60"/>
            </w:pPr>
            <w:r w:rsidRPr="00276557">
              <w:t>5,15</w:t>
            </w:r>
          </w:p>
        </w:tc>
        <w:tc>
          <w:tcPr>
            <w:tcW w:w="1560" w:type="dxa"/>
          </w:tcPr>
          <w:p w14:paraId="433D3DE6" w14:textId="77777777" w:rsidR="003B18F0" w:rsidRPr="00276557" w:rsidRDefault="003B18F0" w:rsidP="00F13E19">
            <w:pPr>
              <w:pStyle w:val="TAC"/>
              <w:spacing w:after="60"/>
            </w:pPr>
            <w:r w:rsidRPr="00276557">
              <w:t>103</w:t>
            </w:r>
          </w:p>
        </w:tc>
        <w:tc>
          <w:tcPr>
            <w:tcW w:w="1984" w:type="dxa"/>
          </w:tcPr>
          <w:p w14:paraId="1F7C8C01" w14:textId="77777777" w:rsidR="003B18F0" w:rsidRPr="00276557" w:rsidRDefault="003B18F0" w:rsidP="00F13E19">
            <w:pPr>
              <w:pStyle w:val="TAC"/>
              <w:spacing w:after="60"/>
            </w:pPr>
            <w:r w:rsidRPr="00276557">
              <w:t>20</w:t>
            </w:r>
          </w:p>
        </w:tc>
      </w:tr>
      <w:tr w:rsidR="003B18F0" w14:paraId="5F38DA72" w14:textId="77777777" w:rsidTr="00F13E19">
        <w:tc>
          <w:tcPr>
            <w:tcW w:w="3969" w:type="dxa"/>
          </w:tcPr>
          <w:p w14:paraId="79EB6B7A" w14:textId="77777777" w:rsidR="003B18F0" w:rsidRDefault="003B18F0" w:rsidP="00F13E19">
            <w:pPr>
              <w:pStyle w:val="TAL"/>
            </w:pPr>
            <w:r>
              <w:t xml:space="preserve">Adaptive full rate speech TCH (4,75 </w:t>
            </w:r>
            <w:proofErr w:type="spellStart"/>
            <w:r>
              <w:t>kbit</w:t>
            </w:r>
            <w:proofErr w:type="spellEnd"/>
            <w:r>
              <w:t>/s)</w:t>
            </w:r>
          </w:p>
        </w:tc>
        <w:tc>
          <w:tcPr>
            <w:tcW w:w="2268" w:type="dxa"/>
          </w:tcPr>
          <w:p w14:paraId="57872739" w14:textId="77777777" w:rsidR="003B18F0" w:rsidRPr="00276557" w:rsidRDefault="003B18F0" w:rsidP="00F13E19">
            <w:pPr>
              <w:pStyle w:val="TAC"/>
              <w:spacing w:after="60"/>
            </w:pPr>
            <w:r w:rsidRPr="00276557">
              <w:t>4,75</w:t>
            </w:r>
          </w:p>
        </w:tc>
        <w:tc>
          <w:tcPr>
            <w:tcW w:w="1560" w:type="dxa"/>
          </w:tcPr>
          <w:p w14:paraId="76F891F1" w14:textId="77777777" w:rsidR="003B18F0" w:rsidRPr="00276557" w:rsidRDefault="003B18F0" w:rsidP="00F13E19">
            <w:pPr>
              <w:pStyle w:val="TAC"/>
              <w:spacing w:after="60"/>
            </w:pPr>
            <w:r w:rsidRPr="00276557">
              <w:t>95</w:t>
            </w:r>
          </w:p>
        </w:tc>
        <w:tc>
          <w:tcPr>
            <w:tcW w:w="1984" w:type="dxa"/>
          </w:tcPr>
          <w:p w14:paraId="3903BB65" w14:textId="77777777" w:rsidR="003B18F0" w:rsidRPr="00276557" w:rsidRDefault="003B18F0" w:rsidP="00F13E19">
            <w:pPr>
              <w:pStyle w:val="TAC"/>
              <w:spacing w:after="60"/>
            </w:pPr>
            <w:r w:rsidRPr="00276557">
              <w:t>20</w:t>
            </w:r>
          </w:p>
        </w:tc>
      </w:tr>
      <w:tr w:rsidR="003B18F0" w14:paraId="75624B3D" w14:textId="77777777" w:rsidTr="00F13E19">
        <w:tc>
          <w:tcPr>
            <w:tcW w:w="3969" w:type="dxa"/>
          </w:tcPr>
          <w:p w14:paraId="23212F91" w14:textId="77777777" w:rsidR="003B18F0" w:rsidRDefault="003B18F0" w:rsidP="00F13E19">
            <w:pPr>
              <w:pStyle w:val="TAL"/>
            </w:pPr>
            <w:r>
              <w:t xml:space="preserve">Adaptive half rate speech TCH (7,95 </w:t>
            </w:r>
            <w:proofErr w:type="spellStart"/>
            <w:r>
              <w:t>kbit</w:t>
            </w:r>
            <w:proofErr w:type="spellEnd"/>
            <w:r>
              <w:t>/s)</w:t>
            </w:r>
            <w:r>
              <w:rPr>
                <w:vertAlign w:val="superscript"/>
              </w:rPr>
              <w:t>8</w:t>
            </w:r>
          </w:p>
        </w:tc>
        <w:tc>
          <w:tcPr>
            <w:tcW w:w="2268" w:type="dxa"/>
          </w:tcPr>
          <w:p w14:paraId="4B2A9395" w14:textId="77777777" w:rsidR="003B18F0" w:rsidRPr="00276557" w:rsidRDefault="003B18F0" w:rsidP="00F13E19">
            <w:pPr>
              <w:pStyle w:val="TAC"/>
              <w:spacing w:after="60"/>
            </w:pPr>
            <w:r w:rsidRPr="00276557">
              <w:t>7,95</w:t>
            </w:r>
          </w:p>
        </w:tc>
        <w:tc>
          <w:tcPr>
            <w:tcW w:w="1560" w:type="dxa"/>
          </w:tcPr>
          <w:p w14:paraId="3B6CA707" w14:textId="77777777" w:rsidR="003B18F0" w:rsidRPr="00276557" w:rsidRDefault="003B18F0" w:rsidP="00F13E19">
            <w:pPr>
              <w:pStyle w:val="TAC"/>
              <w:spacing w:after="60"/>
            </w:pPr>
            <w:r w:rsidRPr="00276557">
              <w:t>123 + 36</w:t>
            </w:r>
          </w:p>
        </w:tc>
        <w:tc>
          <w:tcPr>
            <w:tcW w:w="1984" w:type="dxa"/>
          </w:tcPr>
          <w:p w14:paraId="52508099" w14:textId="77777777" w:rsidR="003B18F0" w:rsidRPr="00276557" w:rsidRDefault="003B18F0" w:rsidP="00F13E19">
            <w:pPr>
              <w:pStyle w:val="TAC"/>
              <w:spacing w:after="60"/>
            </w:pPr>
            <w:r w:rsidRPr="00276557">
              <w:t>20</w:t>
            </w:r>
          </w:p>
        </w:tc>
      </w:tr>
      <w:tr w:rsidR="003B18F0" w14:paraId="1CDF087F" w14:textId="77777777" w:rsidTr="00F13E19">
        <w:tc>
          <w:tcPr>
            <w:tcW w:w="3969" w:type="dxa"/>
          </w:tcPr>
          <w:p w14:paraId="56ED654F" w14:textId="77777777" w:rsidR="003B18F0" w:rsidRDefault="003B18F0" w:rsidP="00F13E19">
            <w:pPr>
              <w:pStyle w:val="TAL"/>
            </w:pPr>
            <w:r>
              <w:t xml:space="preserve">Adaptive half rate speech TCH (7,4 </w:t>
            </w:r>
            <w:proofErr w:type="spellStart"/>
            <w:r>
              <w:t>kbit</w:t>
            </w:r>
            <w:proofErr w:type="spellEnd"/>
            <w:r>
              <w:t>/s)</w:t>
            </w:r>
            <w:r>
              <w:rPr>
                <w:vertAlign w:val="superscript"/>
              </w:rPr>
              <w:t xml:space="preserve">8 </w:t>
            </w:r>
          </w:p>
        </w:tc>
        <w:tc>
          <w:tcPr>
            <w:tcW w:w="2268" w:type="dxa"/>
          </w:tcPr>
          <w:p w14:paraId="6C54752B" w14:textId="77777777" w:rsidR="003B18F0" w:rsidRPr="00276557" w:rsidRDefault="003B18F0" w:rsidP="00F13E19">
            <w:pPr>
              <w:pStyle w:val="TAC"/>
              <w:spacing w:after="60"/>
            </w:pPr>
            <w:r w:rsidRPr="00276557">
              <w:t>7,4</w:t>
            </w:r>
          </w:p>
        </w:tc>
        <w:tc>
          <w:tcPr>
            <w:tcW w:w="1560" w:type="dxa"/>
          </w:tcPr>
          <w:p w14:paraId="7F1FDAEB" w14:textId="77777777" w:rsidR="003B18F0" w:rsidRPr="00276557" w:rsidRDefault="003B18F0" w:rsidP="00F13E19">
            <w:pPr>
              <w:pStyle w:val="TAC"/>
              <w:spacing w:after="60"/>
            </w:pPr>
            <w:r w:rsidRPr="00276557">
              <w:t>120 + 28</w:t>
            </w:r>
          </w:p>
        </w:tc>
        <w:tc>
          <w:tcPr>
            <w:tcW w:w="1984" w:type="dxa"/>
          </w:tcPr>
          <w:p w14:paraId="041E6395" w14:textId="77777777" w:rsidR="003B18F0" w:rsidRPr="00276557" w:rsidRDefault="003B18F0" w:rsidP="00F13E19">
            <w:pPr>
              <w:pStyle w:val="TAC"/>
              <w:spacing w:after="60"/>
            </w:pPr>
            <w:r w:rsidRPr="00276557">
              <w:t>20</w:t>
            </w:r>
          </w:p>
        </w:tc>
      </w:tr>
      <w:tr w:rsidR="003B18F0" w14:paraId="17DBFE3B" w14:textId="77777777" w:rsidTr="00F13E19">
        <w:tc>
          <w:tcPr>
            <w:tcW w:w="3969" w:type="dxa"/>
          </w:tcPr>
          <w:p w14:paraId="3355C0E9" w14:textId="77777777" w:rsidR="003B18F0" w:rsidRDefault="003B18F0" w:rsidP="00F13E19">
            <w:pPr>
              <w:pStyle w:val="TAL"/>
            </w:pPr>
            <w:r>
              <w:t xml:space="preserve">Adaptive half rate speech TCH (6,7 </w:t>
            </w:r>
            <w:proofErr w:type="spellStart"/>
            <w:r>
              <w:t>kbit</w:t>
            </w:r>
            <w:proofErr w:type="spellEnd"/>
            <w:r>
              <w:t>/s)</w:t>
            </w:r>
            <w:r>
              <w:rPr>
                <w:vertAlign w:val="superscript"/>
              </w:rPr>
              <w:t xml:space="preserve">8 </w:t>
            </w:r>
          </w:p>
        </w:tc>
        <w:tc>
          <w:tcPr>
            <w:tcW w:w="2268" w:type="dxa"/>
          </w:tcPr>
          <w:p w14:paraId="7BD67D23" w14:textId="77777777" w:rsidR="003B18F0" w:rsidRPr="00276557" w:rsidRDefault="003B18F0" w:rsidP="00F13E19">
            <w:pPr>
              <w:pStyle w:val="TAC"/>
              <w:spacing w:after="60"/>
            </w:pPr>
            <w:r w:rsidRPr="00276557">
              <w:t>6,7</w:t>
            </w:r>
          </w:p>
        </w:tc>
        <w:tc>
          <w:tcPr>
            <w:tcW w:w="1560" w:type="dxa"/>
          </w:tcPr>
          <w:p w14:paraId="6E8BA764" w14:textId="77777777" w:rsidR="003B18F0" w:rsidRPr="00276557" w:rsidRDefault="003B18F0" w:rsidP="00F13E19">
            <w:pPr>
              <w:pStyle w:val="TAC"/>
              <w:spacing w:after="60"/>
            </w:pPr>
            <w:r w:rsidRPr="00276557">
              <w:t>110 + 24</w:t>
            </w:r>
          </w:p>
        </w:tc>
        <w:tc>
          <w:tcPr>
            <w:tcW w:w="1984" w:type="dxa"/>
          </w:tcPr>
          <w:p w14:paraId="7EA194F2" w14:textId="77777777" w:rsidR="003B18F0" w:rsidRPr="00276557" w:rsidRDefault="003B18F0" w:rsidP="00F13E19">
            <w:pPr>
              <w:pStyle w:val="TAC"/>
              <w:spacing w:after="60"/>
            </w:pPr>
            <w:r w:rsidRPr="00276557">
              <w:t>20</w:t>
            </w:r>
          </w:p>
        </w:tc>
      </w:tr>
      <w:tr w:rsidR="003B18F0" w14:paraId="3ADCAC47" w14:textId="77777777" w:rsidTr="00F13E19">
        <w:tc>
          <w:tcPr>
            <w:tcW w:w="3969" w:type="dxa"/>
          </w:tcPr>
          <w:p w14:paraId="6DB4C9B7" w14:textId="77777777" w:rsidR="003B18F0" w:rsidRDefault="003B18F0" w:rsidP="00F13E19">
            <w:pPr>
              <w:pStyle w:val="TAL"/>
            </w:pPr>
            <w:r>
              <w:t xml:space="preserve">Adaptive half rate speech TCH (5,9 </w:t>
            </w:r>
            <w:proofErr w:type="spellStart"/>
            <w:r>
              <w:t>kbit</w:t>
            </w:r>
            <w:proofErr w:type="spellEnd"/>
            <w:r>
              <w:t>/s)</w:t>
            </w:r>
            <w:r>
              <w:rPr>
                <w:vertAlign w:val="superscript"/>
              </w:rPr>
              <w:t>8</w:t>
            </w:r>
          </w:p>
        </w:tc>
        <w:tc>
          <w:tcPr>
            <w:tcW w:w="2268" w:type="dxa"/>
          </w:tcPr>
          <w:p w14:paraId="4BAB58BB" w14:textId="77777777" w:rsidR="003B18F0" w:rsidRPr="00276557" w:rsidRDefault="003B18F0" w:rsidP="00F13E19">
            <w:pPr>
              <w:pStyle w:val="TAC"/>
              <w:spacing w:after="60"/>
            </w:pPr>
            <w:r w:rsidRPr="00276557">
              <w:t>5,9</w:t>
            </w:r>
          </w:p>
        </w:tc>
        <w:tc>
          <w:tcPr>
            <w:tcW w:w="1560" w:type="dxa"/>
          </w:tcPr>
          <w:p w14:paraId="0777E377" w14:textId="77777777" w:rsidR="003B18F0" w:rsidRPr="00276557" w:rsidRDefault="003B18F0" w:rsidP="00F13E19">
            <w:pPr>
              <w:pStyle w:val="TAC"/>
              <w:spacing w:after="60"/>
            </w:pPr>
            <w:r w:rsidRPr="00276557">
              <w:t>102 + 16</w:t>
            </w:r>
          </w:p>
        </w:tc>
        <w:tc>
          <w:tcPr>
            <w:tcW w:w="1984" w:type="dxa"/>
          </w:tcPr>
          <w:p w14:paraId="1D5E046E" w14:textId="77777777" w:rsidR="003B18F0" w:rsidRPr="00276557" w:rsidRDefault="003B18F0" w:rsidP="00F13E19">
            <w:pPr>
              <w:pStyle w:val="TAC"/>
              <w:spacing w:after="60"/>
            </w:pPr>
            <w:r w:rsidRPr="00276557">
              <w:t>20</w:t>
            </w:r>
          </w:p>
        </w:tc>
      </w:tr>
      <w:tr w:rsidR="003B18F0" w14:paraId="48E85AA7" w14:textId="77777777" w:rsidTr="00F13E19">
        <w:tc>
          <w:tcPr>
            <w:tcW w:w="3969" w:type="dxa"/>
          </w:tcPr>
          <w:p w14:paraId="3ECA0219" w14:textId="77777777" w:rsidR="003B18F0" w:rsidRDefault="003B18F0" w:rsidP="00F13E19">
            <w:pPr>
              <w:pStyle w:val="TAL"/>
            </w:pPr>
            <w:r>
              <w:t xml:space="preserve">Adaptive half rate speech TCH (5,15 </w:t>
            </w:r>
            <w:proofErr w:type="spellStart"/>
            <w:r>
              <w:t>kbit</w:t>
            </w:r>
            <w:proofErr w:type="spellEnd"/>
            <w:r>
              <w:t>/s)</w:t>
            </w:r>
            <w:r>
              <w:rPr>
                <w:vertAlign w:val="superscript"/>
              </w:rPr>
              <w:t>8</w:t>
            </w:r>
          </w:p>
        </w:tc>
        <w:tc>
          <w:tcPr>
            <w:tcW w:w="2268" w:type="dxa"/>
          </w:tcPr>
          <w:p w14:paraId="66BF5EE8" w14:textId="77777777" w:rsidR="003B18F0" w:rsidRPr="00276557" w:rsidRDefault="003B18F0" w:rsidP="00F13E19">
            <w:pPr>
              <w:pStyle w:val="TAC"/>
              <w:spacing w:after="60"/>
            </w:pPr>
            <w:r w:rsidRPr="00276557">
              <w:t>5,15</w:t>
            </w:r>
          </w:p>
        </w:tc>
        <w:tc>
          <w:tcPr>
            <w:tcW w:w="1560" w:type="dxa"/>
          </w:tcPr>
          <w:p w14:paraId="56A8E4B7" w14:textId="77777777" w:rsidR="003B18F0" w:rsidRPr="00276557" w:rsidRDefault="003B18F0" w:rsidP="00F13E19">
            <w:pPr>
              <w:pStyle w:val="TAC"/>
              <w:spacing w:after="60"/>
            </w:pPr>
            <w:r w:rsidRPr="00276557">
              <w:t>91 + 12</w:t>
            </w:r>
          </w:p>
        </w:tc>
        <w:tc>
          <w:tcPr>
            <w:tcW w:w="1984" w:type="dxa"/>
          </w:tcPr>
          <w:p w14:paraId="285B12AE" w14:textId="77777777" w:rsidR="003B18F0" w:rsidRPr="00276557" w:rsidRDefault="003B18F0" w:rsidP="00F13E19">
            <w:pPr>
              <w:pStyle w:val="TAC"/>
              <w:spacing w:after="60"/>
            </w:pPr>
            <w:r w:rsidRPr="00276557">
              <w:t>20</w:t>
            </w:r>
          </w:p>
        </w:tc>
      </w:tr>
      <w:tr w:rsidR="003B18F0" w14:paraId="1C70AA80" w14:textId="77777777" w:rsidTr="00F13E19">
        <w:tc>
          <w:tcPr>
            <w:tcW w:w="3969" w:type="dxa"/>
          </w:tcPr>
          <w:p w14:paraId="14EA9069" w14:textId="77777777" w:rsidR="003B18F0" w:rsidRDefault="003B18F0" w:rsidP="00F13E19">
            <w:pPr>
              <w:pStyle w:val="TAL"/>
            </w:pPr>
            <w:r>
              <w:t xml:space="preserve">Adaptive half rate speech TCH (4,75 </w:t>
            </w:r>
            <w:proofErr w:type="spellStart"/>
            <w:r>
              <w:t>kbit</w:t>
            </w:r>
            <w:proofErr w:type="spellEnd"/>
            <w:r>
              <w:t>/s)</w:t>
            </w:r>
            <w:r>
              <w:rPr>
                <w:vertAlign w:val="superscript"/>
              </w:rPr>
              <w:t>8</w:t>
            </w:r>
          </w:p>
        </w:tc>
        <w:tc>
          <w:tcPr>
            <w:tcW w:w="2268" w:type="dxa"/>
          </w:tcPr>
          <w:p w14:paraId="05B2DA86" w14:textId="77777777" w:rsidR="003B18F0" w:rsidRPr="00276557" w:rsidRDefault="003B18F0" w:rsidP="00F13E19">
            <w:pPr>
              <w:pStyle w:val="TAC"/>
              <w:spacing w:after="60"/>
            </w:pPr>
            <w:r w:rsidRPr="00276557">
              <w:t>4,75</w:t>
            </w:r>
          </w:p>
        </w:tc>
        <w:tc>
          <w:tcPr>
            <w:tcW w:w="1560" w:type="dxa"/>
          </w:tcPr>
          <w:p w14:paraId="3975FA02" w14:textId="77777777" w:rsidR="003B18F0" w:rsidRPr="00276557" w:rsidRDefault="003B18F0" w:rsidP="00F13E19">
            <w:pPr>
              <w:pStyle w:val="TAC"/>
              <w:spacing w:after="60"/>
            </w:pPr>
            <w:r w:rsidRPr="00276557">
              <w:t>83 + 12</w:t>
            </w:r>
          </w:p>
        </w:tc>
        <w:tc>
          <w:tcPr>
            <w:tcW w:w="1984" w:type="dxa"/>
          </w:tcPr>
          <w:p w14:paraId="7E04E275" w14:textId="77777777" w:rsidR="003B18F0" w:rsidRPr="00276557" w:rsidRDefault="003B18F0" w:rsidP="00F13E19">
            <w:pPr>
              <w:pStyle w:val="TAC"/>
              <w:spacing w:after="60"/>
            </w:pPr>
            <w:r w:rsidRPr="00276557">
              <w:t>20</w:t>
            </w:r>
          </w:p>
        </w:tc>
      </w:tr>
      <w:tr w:rsidR="003B18F0" w14:paraId="65518835" w14:textId="77777777" w:rsidTr="00F13E19">
        <w:tc>
          <w:tcPr>
            <w:tcW w:w="3969" w:type="dxa"/>
          </w:tcPr>
          <w:p w14:paraId="2949BE0D" w14:textId="77777777" w:rsidR="003B18F0" w:rsidRDefault="003B18F0" w:rsidP="00F13E19">
            <w:pPr>
              <w:pStyle w:val="TAL"/>
            </w:pPr>
            <w:r>
              <w:t xml:space="preserve">Adaptive half rate 8-PSK speech TCH </w:t>
            </w:r>
            <w:r>
              <w:br/>
              <w:t xml:space="preserve">(12,2 </w:t>
            </w:r>
            <w:proofErr w:type="spellStart"/>
            <w:r>
              <w:t>kbit</w:t>
            </w:r>
            <w:proofErr w:type="spellEnd"/>
            <w:r>
              <w:t>/s)</w:t>
            </w:r>
          </w:p>
        </w:tc>
        <w:tc>
          <w:tcPr>
            <w:tcW w:w="2268" w:type="dxa"/>
          </w:tcPr>
          <w:p w14:paraId="0D0CD27D" w14:textId="77777777" w:rsidR="003B18F0" w:rsidRPr="00276557" w:rsidRDefault="003B18F0" w:rsidP="00F13E19">
            <w:pPr>
              <w:pStyle w:val="TAC"/>
              <w:spacing w:after="60"/>
            </w:pPr>
            <w:r w:rsidRPr="00276557">
              <w:t>12,2</w:t>
            </w:r>
          </w:p>
        </w:tc>
        <w:tc>
          <w:tcPr>
            <w:tcW w:w="1560" w:type="dxa"/>
          </w:tcPr>
          <w:p w14:paraId="3FF3D01D" w14:textId="77777777" w:rsidR="003B18F0" w:rsidRPr="00276557" w:rsidRDefault="003B18F0" w:rsidP="00F13E19">
            <w:pPr>
              <w:pStyle w:val="TAC"/>
              <w:spacing w:after="60"/>
            </w:pPr>
            <w:r w:rsidRPr="00276557">
              <w:t>244</w:t>
            </w:r>
          </w:p>
        </w:tc>
        <w:tc>
          <w:tcPr>
            <w:tcW w:w="1984" w:type="dxa"/>
          </w:tcPr>
          <w:p w14:paraId="0783C60D" w14:textId="77777777" w:rsidR="003B18F0" w:rsidRPr="00276557" w:rsidRDefault="003B18F0" w:rsidP="00F13E19">
            <w:pPr>
              <w:pStyle w:val="TAC"/>
              <w:spacing w:after="60"/>
            </w:pPr>
            <w:r w:rsidRPr="00276557">
              <w:t>20</w:t>
            </w:r>
          </w:p>
        </w:tc>
      </w:tr>
      <w:tr w:rsidR="003B18F0" w14:paraId="0077CB31" w14:textId="77777777" w:rsidTr="00F13E19">
        <w:tc>
          <w:tcPr>
            <w:tcW w:w="3969" w:type="dxa"/>
          </w:tcPr>
          <w:p w14:paraId="03E34EE5" w14:textId="77777777" w:rsidR="003B18F0" w:rsidRDefault="003B18F0" w:rsidP="00F13E19">
            <w:pPr>
              <w:pStyle w:val="TAL"/>
            </w:pPr>
            <w:r>
              <w:t xml:space="preserve">Adaptive half rate 8-PSK speech TCH </w:t>
            </w:r>
            <w:r>
              <w:br/>
              <w:t xml:space="preserve">(10,2 </w:t>
            </w:r>
            <w:proofErr w:type="spellStart"/>
            <w:r>
              <w:t>kbit</w:t>
            </w:r>
            <w:proofErr w:type="spellEnd"/>
            <w:r>
              <w:t>/s)</w:t>
            </w:r>
          </w:p>
        </w:tc>
        <w:tc>
          <w:tcPr>
            <w:tcW w:w="2268" w:type="dxa"/>
          </w:tcPr>
          <w:p w14:paraId="42566169" w14:textId="77777777" w:rsidR="003B18F0" w:rsidRPr="00276557" w:rsidRDefault="003B18F0" w:rsidP="00F13E19">
            <w:pPr>
              <w:pStyle w:val="TAC"/>
              <w:spacing w:after="60"/>
            </w:pPr>
            <w:r w:rsidRPr="00276557">
              <w:t>10,2</w:t>
            </w:r>
          </w:p>
        </w:tc>
        <w:tc>
          <w:tcPr>
            <w:tcW w:w="1560" w:type="dxa"/>
          </w:tcPr>
          <w:p w14:paraId="06E3D828" w14:textId="77777777" w:rsidR="003B18F0" w:rsidRPr="00276557" w:rsidRDefault="003B18F0" w:rsidP="00F13E19">
            <w:pPr>
              <w:pStyle w:val="TAC"/>
              <w:spacing w:after="60"/>
            </w:pPr>
            <w:r w:rsidRPr="00276557">
              <w:t>204</w:t>
            </w:r>
          </w:p>
        </w:tc>
        <w:tc>
          <w:tcPr>
            <w:tcW w:w="1984" w:type="dxa"/>
          </w:tcPr>
          <w:p w14:paraId="6DE8364B" w14:textId="77777777" w:rsidR="003B18F0" w:rsidRPr="00276557" w:rsidRDefault="003B18F0" w:rsidP="00F13E19">
            <w:pPr>
              <w:pStyle w:val="TAC"/>
              <w:spacing w:after="60"/>
            </w:pPr>
            <w:r w:rsidRPr="00276557">
              <w:t>20</w:t>
            </w:r>
          </w:p>
        </w:tc>
      </w:tr>
      <w:tr w:rsidR="003B18F0" w14:paraId="7A7008B0" w14:textId="77777777" w:rsidTr="00F13E19">
        <w:tc>
          <w:tcPr>
            <w:tcW w:w="3969" w:type="dxa"/>
          </w:tcPr>
          <w:p w14:paraId="0EBAD8AB" w14:textId="77777777" w:rsidR="003B18F0" w:rsidRDefault="003B18F0" w:rsidP="00F13E19">
            <w:pPr>
              <w:pStyle w:val="TAL"/>
            </w:pPr>
            <w:r>
              <w:t xml:space="preserve">Adaptive half rate 8-PSK speech TCH </w:t>
            </w:r>
            <w:r>
              <w:br/>
              <w:t xml:space="preserve">(7,95 </w:t>
            </w:r>
            <w:proofErr w:type="spellStart"/>
            <w:r>
              <w:t>kbit</w:t>
            </w:r>
            <w:proofErr w:type="spellEnd"/>
            <w:r>
              <w:t>/s)</w:t>
            </w:r>
          </w:p>
        </w:tc>
        <w:tc>
          <w:tcPr>
            <w:tcW w:w="2268" w:type="dxa"/>
          </w:tcPr>
          <w:p w14:paraId="3116BEA3" w14:textId="77777777" w:rsidR="003B18F0" w:rsidRPr="00276557" w:rsidRDefault="003B18F0" w:rsidP="00F13E19">
            <w:pPr>
              <w:pStyle w:val="TAC"/>
              <w:spacing w:after="60"/>
            </w:pPr>
            <w:r w:rsidRPr="00276557">
              <w:t>7,95</w:t>
            </w:r>
          </w:p>
        </w:tc>
        <w:tc>
          <w:tcPr>
            <w:tcW w:w="1560" w:type="dxa"/>
          </w:tcPr>
          <w:p w14:paraId="509C4021" w14:textId="77777777" w:rsidR="003B18F0" w:rsidRPr="00276557" w:rsidRDefault="003B18F0" w:rsidP="00F13E19">
            <w:pPr>
              <w:pStyle w:val="TAC"/>
              <w:spacing w:after="60"/>
            </w:pPr>
            <w:r w:rsidRPr="00276557">
              <w:t>159</w:t>
            </w:r>
          </w:p>
        </w:tc>
        <w:tc>
          <w:tcPr>
            <w:tcW w:w="1984" w:type="dxa"/>
          </w:tcPr>
          <w:p w14:paraId="15550A12" w14:textId="77777777" w:rsidR="003B18F0" w:rsidRPr="00276557" w:rsidRDefault="003B18F0" w:rsidP="00F13E19">
            <w:pPr>
              <w:pStyle w:val="TAC"/>
              <w:spacing w:after="60"/>
            </w:pPr>
            <w:r w:rsidRPr="00276557">
              <w:t>20</w:t>
            </w:r>
          </w:p>
        </w:tc>
      </w:tr>
      <w:tr w:rsidR="003B18F0" w14:paraId="0292FB13" w14:textId="77777777" w:rsidTr="00F13E19">
        <w:tc>
          <w:tcPr>
            <w:tcW w:w="3969" w:type="dxa"/>
          </w:tcPr>
          <w:p w14:paraId="370A31F6" w14:textId="77777777" w:rsidR="003B18F0" w:rsidRDefault="003B18F0" w:rsidP="00F13E19">
            <w:pPr>
              <w:pStyle w:val="TAL"/>
            </w:pPr>
            <w:r>
              <w:t xml:space="preserve">Adaptive half rate 8-PSK speech TCH </w:t>
            </w:r>
            <w:r>
              <w:br/>
              <w:t xml:space="preserve">(7,4 </w:t>
            </w:r>
            <w:proofErr w:type="spellStart"/>
            <w:r>
              <w:t>kbit</w:t>
            </w:r>
            <w:proofErr w:type="spellEnd"/>
            <w:r>
              <w:t>/s)</w:t>
            </w:r>
          </w:p>
        </w:tc>
        <w:tc>
          <w:tcPr>
            <w:tcW w:w="2268" w:type="dxa"/>
          </w:tcPr>
          <w:p w14:paraId="1D2B851C" w14:textId="77777777" w:rsidR="003B18F0" w:rsidRPr="00276557" w:rsidRDefault="003B18F0" w:rsidP="00F13E19">
            <w:pPr>
              <w:pStyle w:val="TAC"/>
              <w:spacing w:after="60"/>
            </w:pPr>
            <w:r w:rsidRPr="00276557">
              <w:t>7,4</w:t>
            </w:r>
          </w:p>
        </w:tc>
        <w:tc>
          <w:tcPr>
            <w:tcW w:w="1560" w:type="dxa"/>
          </w:tcPr>
          <w:p w14:paraId="299E3560" w14:textId="77777777" w:rsidR="003B18F0" w:rsidRPr="00276557" w:rsidRDefault="003B18F0" w:rsidP="00F13E19">
            <w:pPr>
              <w:pStyle w:val="TAC"/>
              <w:spacing w:after="60"/>
            </w:pPr>
            <w:r w:rsidRPr="00276557">
              <w:t>148</w:t>
            </w:r>
          </w:p>
        </w:tc>
        <w:tc>
          <w:tcPr>
            <w:tcW w:w="1984" w:type="dxa"/>
          </w:tcPr>
          <w:p w14:paraId="3572722D" w14:textId="77777777" w:rsidR="003B18F0" w:rsidRPr="00276557" w:rsidRDefault="003B18F0" w:rsidP="00F13E19">
            <w:pPr>
              <w:pStyle w:val="TAC"/>
              <w:spacing w:after="60"/>
            </w:pPr>
            <w:r w:rsidRPr="00276557">
              <w:t>20</w:t>
            </w:r>
          </w:p>
        </w:tc>
      </w:tr>
      <w:tr w:rsidR="003B18F0" w14:paraId="422E63C4" w14:textId="77777777" w:rsidTr="00F13E19">
        <w:tc>
          <w:tcPr>
            <w:tcW w:w="3969" w:type="dxa"/>
          </w:tcPr>
          <w:p w14:paraId="5BB6A965" w14:textId="77777777" w:rsidR="003B18F0" w:rsidRDefault="003B18F0" w:rsidP="00F13E19">
            <w:pPr>
              <w:pStyle w:val="TAL"/>
            </w:pPr>
            <w:r>
              <w:t xml:space="preserve">Adaptive half rate 8-PSK speech TCH </w:t>
            </w:r>
            <w:r>
              <w:br/>
              <w:t xml:space="preserve">(6,7 </w:t>
            </w:r>
            <w:proofErr w:type="spellStart"/>
            <w:r>
              <w:t>kbit</w:t>
            </w:r>
            <w:proofErr w:type="spellEnd"/>
            <w:r>
              <w:t>/s)</w:t>
            </w:r>
          </w:p>
        </w:tc>
        <w:tc>
          <w:tcPr>
            <w:tcW w:w="2268" w:type="dxa"/>
          </w:tcPr>
          <w:p w14:paraId="098D68F4" w14:textId="77777777" w:rsidR="003B18F0" w:rsidRPr="00276557" w:rsidRDefault="003B18F0" w:rsidP="00F13E19">
            <w:pPr>
              <w:pStyle w:val="TAC"/>
              <w:spacing w:after="60"/>
            </w:pPr>
            <w:r w:rsidRPr="00276557">
              <w:t>6,7</w:t>
            </w:r>
          </w:p>
        </w:tc>
        <w:tc>
          <w:tcPr>
            <w:tcW w:w="1560" w:type="dxa"/>
          </w:tcPr>
          <w:p w14:paraId="11001A48" w14:textId="77777777" w:rsidR="003B18F0" w:rsidRPr="00276557" w:rsidRDefault="003B18F0" w:rsidP="00F13E19">
            <w:pPr>
              <w:pStyle w:val="TAC"/>
              <w:spacing w:after="60"/>
            </w:pPr>
            <w:r w:rsidRPr="00276557">
              <w:t>134</w:t>
            </w:r>
          </w:p>
        </w:tc>
        <w:tc>
          <w:tcPr>
            <w:tcW w:w="1984" w:type="dxa"/>
          </w:tcPr>
          <w:p w14:paraId="4BFCF421" w14:textId="77777777" w:rsidR="003B18F0" w:rsidRPr="00276557" w:rsidRDefault="003B18F0" w:rsidP="00F13E19">
            <w:pPr>
              <w:pStyle w:val="TAC"/>
              <w:spacing w:after="60"/>
            </w:pPr>
            <w:r w:rsidRPr="00276557">
              <w:t>20</w:t>
            </w:r>
          </w:p>
        </w:tc>
      </w:tr>
      <w:tr w:rsidR="003B18F0" w14:paraId="0A41187D" w14:textId="77777777" w:rsidTr="00F13E19">
        <w:tc>
          <w:tcPr>
            <w:tcW w:w="3969" w:type="dxa"/>
          </w:tcPr>
          <w:p w14:paraId="08B61E83" w14:textId="77777777" w:rsidR="003B18F0" w:rsidRDefault="003B18F0" w:rsidP="00F13E19">
            <w:pPr>
              <w:pStyle w:val="TAL"/>
            </w:pPr>
            <w:r>
              <w:t xml:space="preserve">Adaptive half rate 8-PSK speech TCH </w:t>
            </w:r>
            <w:r>
              <w:br/>
              <w:t xml:space="preserve">(5,9 </w:t>
            </w:r>
            <w:proofErr w:type="spellStart"/>
            <w:r>
              <w:t>kbit</w:t>
            </w:r>
            <w:proofErr w:type="spellEnd"/>
            <w:r>
              <w:t>/s)</w:t>
            </w:r>
          </w:p>
        </w:tc>
        <w:tc>
          <w:tcPr>
            <w:tcW w:w="2268" w:type="dxa"/>
          </w:tcPr>
          <w:p w14:paraId="4DBD45EE" w14:textId="77777777" w:rsidR="003B18F0" w:rsidRPr="00276557" w:rsidRDefault="003B18F0" w:rsidP="00F13E19">
            <w:pPr>
              <w:pStyle w:val="TAC"/>
              <w:spacing w:after="60"/>
            </w:pPr>
            <w:r w:rsidRPr="00276557">
              <w:t>5,9</w:t>
            </w:r>
          </w:p>
        </w:tc>
        <w:tc>
          <w:tcPr>
            <w:tcW w:w="1560" w:type="dxa"/>
          </w:tcPr>
          <w:p w14:paraId="71309A18" w14:textId="77777777" w:rsidR="003B18F0" w:rsidRPr="00276557" w:rsidRDefault="003B18F0" w:rsidP="00F13E19">
            <w:pPr>
              <w:pStyle w:val="TAC"/>
              <w:spacing w:after="60"/>
            </w:pPr>
            <w:r w:rsidRPr="00276557">
              <w:t>118</w:t>
            </w:r>
          </w:p>
        </w:tc>
        <w:tc>
          <w:tcPr>
            <w:tcW w:w="1984" w:type="dxa"/>
          </w:tcPr>
          <w:p w14:paraId="7094745D" w14:textId="77777777" w:rsidR="003B18F0" w:rsidRPr="00276557" w:rsidRDefault="003B18F0" w:rsidP="00F13E19">
            <w:pPr>
              <w:pStyle w:val="TAC"/>
              <w:spacing w:after="60"/>
            </w:pPr>
            <w:r w:rsidRPr="00276557">
              <w:t>20</w:t>
            </w:r>
          </w:p>
        </w:tc>
      </w:tr>
      <w:tr w:rsidR="003B18F0" w14:paraId="54649BC3" w14:textId="77777777" w:rsidTr="00F13E19">
        <w:tc>
          <w:tcPr>
            <w:tcW w:w="3969" w:type="dxa"/>
          </w:tcPr>
          <w:p w14:paraId="7E551AE5" w14:textId="77777777" w:rsidR="003B18F0" w:rsidRDefault="003B18F0" w:rsidP="00F13E19">
            <w:pPr>
              <w:pStyle w:val="TAL"/>
            </w:pPr>
            <w:r>
              <w:t xml:space="preserve">Adaptive half rate 8-PSK speech TCH </w:t>
            </w:r>
            <w:r>
              <w:br/>
              <w:t xml:space="preserve">(5,15 </w:t>
            </w:r>
            <w:proofErr w:type="spellStart"/>
            <w:r>
              <w:t>kbit</w:t>
            </w:r>
            <w:proofErr w:type="spellEnd"/>
            <w:r>
              <w:t>/s)</w:t>
            </w:r>
          </w:p>
        </w:tc>
        <w:tc>
          <w:tcPr>
            <w:tcW w:w="2268" w:type="dxa"/>
          </w:tcPr>
          <w:p w14:paraId="21F5B8D5" w14:textId="77777777" w:rsidR="003B18F0" w:rsidRPr="00276557" w:rsidRDefault="003B18F0" w:rsidP="00F13E19">
            <w:pPr>
              <w:pStyle w:val="TAC"/>
              <w:spacing w:after="60"/>
            </w:pPr>
            <w:r w:rsidRPr="00276557">
              <w:t>5,15</w:t>
            </w:r>
          </w:p>
        </w:tc>
        <w:tc>
          <w:tcPr>
            <w:tcW w:w="1560" w:type="dxa"/>
          </w:tcPr>
          <w:p w14:paraId="6AC07DBF" w14:textId="77777777" w:rsidR="003B18F0" w:rsidRPr="00276557" w:rsidRDefault="003B18F0" w:rsidP="00F13E19">
            <w:pPr>
              <w:pStyle w:val="TAC"/>
              <w:spacing w:after="60"/>
            </w:pPr>
            <w:r w:rsidRPr="00276557">
              <w:t>103</w:t>
            </w:r>
          </w:p>
        </w:tc>
        <w:tc>
          <w:tcPr>
            <w:tcW w:w="1984" w:type="dxa"/>
          </w:tcPr>
          <w:p w14:paraId="75A4F554" w14:textId="77777777" w:rsidR="003B18F0" w:rsidRPr="00276557" w:rsidRDefault="003B18F0" w:rsidP="00F13E19">
            <w:pPr>
              <w:pStyle w:val="TAC"/>
              <w:spacing w:after="60"/>
            </w:pPr>
            <w:r w:rsidRPr="00276557">
              <w:t>20</w:t>
            </w:r>
          </w:p>
        </w:tc>
      </w:tr>
      <w:tr w:rsidR="003B18F0" w14:paraId="012A7EAB" w14:textId="77777777" w:rsidTr="00F13E19">
        <w:tc>
          <w:tcPr>
            <w:tcW w:w="3969" w:type="dxa"/>
          </w:tcPr>
          <w:p w14:paraId="32B8789C" w14:textId="77777777" w:rsidR="003B18F0" w:rsidRDefault="003B18F0" w:rsidP="00F13E19">
            <w:pPr>
              <w:pStyle w:val="TAL"/>
            </w:pPr>
            <w:r>
              <w:t xml:space="preserve">Adaptive half rate 8-PSK speech TCH </w:t>
            </w:r>
            <w:r>
              <w:br/>
              <w:t xml:space="preserve">(4,75 </w:t>
            </w:r>
            <w:proofErr w:type="spellStart"/>
            <w:r>
              <w:t>kbit</w:t>
            </w:r>
            <w:proofErr w:type="spellEnd"/>
            <w:r>
              <w:t>/s)</w:t>
            </w:r>
          </w:p>
        </w:tc>
        <w:tc>
          <w:tcPr>
            <w:tcW w:w="2268" w:type="dxa"/>
          </w:tcPr>
          <w:p w14:paraId="69F7BA4F" w14:textId="77777777" w:rsidR="003B18F0" w:rsidRPr="00276557" w:rsidRDefault="003B18F0" w:rsidP="00F13E19">
            <w:pPr>
              <w:pStyle w:val="TAC"/>
              <w:spacing w:after="60"/>
            </w:pPr>
            <w:r w:rsidRPr="00276557">
              <w:t>4,75</w:t>
            </w:r>
          </w:p>
        </w:tc>
        <w:tc>
          <w:tcPr>
            <w:tcW w:w="1560" w:type="dxa"/>
          </w:tcPr>
          <w:p w14:paraId="5FB34708" w14:textId="77777777" w:rsidR="003B18F0" w:rsidRPr="00276557" w:rsidRDefault="003B18F0" w:rsidP="00F13E19">
            <w:pPr>
              <w:pStyle w:val="TAC"/>
              <w:spacing w:after="60"/>
            </w:pPr>
            <w:r w:rsidRPr="00276557">
              <w:t>95</w:t>
            </w:r>
          </w:p>
        </w:tc>
        <w:tc>
          <w:tcPr>
            <w:tcW w:w="1984" w:type="dxa"/>
          </w:tcPr>
          <w:p w14:paraId="7BB8F20B" w14:textId="77777777" w:rsidR="003B18F0" w:rsidRPr="00276557" w:rsidRDefault="003B18F0" w:rsidP="00F13E19">
            <w:pPr>
              <w:pStyle w:val="TAC"/>
              <w:spacing w:after="60"/>
            </w:pPr>
            <w:r w:rsidRPr="00276557">
              <w:t>20</w:t>
            </w:r>
          </w:p>
        </w:tc>
      </w:tr>
      <w:tr w:rsidR="003B18F0" w14:paraId="6A8FE0C0" w14:textId="77777777" w:rsidTr="00F13E19">
        <w:tc>
          <w:tcPr>
            <w:tcW w:w="3969" w:type="dxa"/>
          </w:tcPr>
          <w:p w14:paraId="564A2489" w14:textId="77777777" w:rsidR="003B18F0" w:rsidRDefault="003B18F0" w:rsidP="00F13E19">
            <w:pPr>
              <w:pStyle w:val="TAL"/>
            </w:pPr>
            <w:r>
              <w:t xml:space="preserve">Wideband Adaptive full rate speech TCH (12,65 </w:t>
            </w:r>
            <w:proofErr w:type="spellStart"/>
            <w:r>
              <w:t>kbit</w:t>
            </w:r>
            <w:proofErr w:type="spellEnd"/>
            <w:r>
              <w:t>/s)</w:t>
            </w:r>
          </w:p>
        </w:tc>
        <w:tc>
          <w:tcPr>
            <w:tcW w:w="2268" w:type="dxa"/>
          </w:tcPr>
          <w:p w14:paraId="7568815F" w14:textId="77777777" w:rsidR="003B18F0" w:rsidRPr="00276557" w:rsidRDefault="003B18F0" w:rsidP="00F13E19">
            <w:pPr>
              <w:pStyle w:val="TAC"/>
              <w:spacing w:after="60"/>
            </w:pPr>
            <w:r w:rsidRPr="00276557">
              <w:t>12,65</w:t>
            </w:r>
          </w:p>
        </w:tc>
        <w:tc>
          <w:tcPr>
            <w:tcW w:w="1560" w:type="dxa"/>
          </w:tcPr>
          <w:p w14:paraId="45380A81" w14:textId="77777777" w:rsidR="003B18F0" w:rsidRPr="00276557" w:rsidRDefault="003B18F0" w:rsidP="00F13E19">
            <w:pPr>
              <w:pStyle w:val="TAC"/>
              <w:spacing w:after="60"/>
            </w:pPr>
            <w:r w:rsidRPr="00276557">
              <w:t>253</w:t>
            </w:r>
          </w:p>
        </w:tc>
        <w:tc>
          <w:tcPr>
            <w:tcW w:w="1984" w:type="dxa"/>
          </w:tcPr>
          <w:p w14:paraId="11F7CD69" w14:textId="77777777" w:rsidR="003B18F0" w:rsidRPr="00276557" w:rsidRDefault="003B18F0" w:rsidP="00F13E19">
            <w:pPr>
              <w:pStyle w:val="TAC"/>
              <w:spacing w:after="60"/>
            </w:pPr>
            <w:r w:rsidRPr="00276557">
              <w:t>20</w:t>
            </w:r>
          </w:p>
        </w:tc>
      </w:tr>
      <w:tr w:rsidR="003B18F0" w14:paraId="7C8BA306" w14:textId="77777777" w:rsidTr="00F13E19">
        <w:tc>
          <w:tcPr>
            <w:tcW w:w="3969" w:type="dxa"/>
          </w:tcPr>
          <w:p w14:paraId="2CAE1B04" w14:textId="77777777" w:rsidR="003B18F0" w:rsidRDefault="003B18F0" w:rsidP="00F13E19">
            <w:pPr>
              <w:pStyle w:val="TAL"/>
            </w:pPr>
            <w:r>
              <w:t xml:space="preserve">Wideband Adaptive full rate speech TCH (8,85 </w:t>
            </w:r>
            <w:proofErr w:type="spellStart"/>
            <w:r>
              <w:t>kbit</w:t>
            </w:r>
            <w:proofErr w:type="spellEnd"/>
            <w:r>
              <w:t>/s)</w:t>
            </w:r>
          </w:p>
        </w:tc>
        <w:tc>
          <w:tcPr>
            <w:tcW w:w="2268" w:type="dxa"/>
          </w:tcPr>
          <w:p w14:paraId="2E4F2632" w14:textId="77777777" w:rsidR="003B18F0" w:rsidRPr="00276557" w:rsidRDefault="003B18F0" w:rsidP="00F13E19">
            <w:pPr>
              <w:pStyle w:val="TAC"/>
              <w:spacing w:after="60"/>
            </w:pPr>
            <w:r w:rsidRPr="00276557">
              <w:t>8,85</w:t>
            </w:r>
          </w:p>
        </w:tc>
        <w:tc>
          <w:tcPr>
            <w:tcW w:w="1560" w:type="dxa"/>
          </w:tcPr>
          <w:p w14:paraId="2D79196B" w14:textId="77777777" w:rsidR="003B18F0" w:rsidRPr="00276557" w:rsidRDefault="003B18F0" w:rsidP="00F13E19">
            <w:pPr>
              <w:pStyle w:val="TAC"/>
              <w:spacing w:after="60"/>
            </w:pPr>
            <w:r w:rsidRPr="00276557">
              <w:t>177</w:t>
            </w:r>
          </w:p>
        </w:tc>
        <w:tc>
          <w:tcPr>
            <w:tcW w:w="1984" w:type="dxa"/>
          </w:tcPr>
          <w:p w14:paraId="19D0DBC4" w14:textId="77777777" w:rsidR="003B18F0" w:rsidRPr="00276557" w:rsidRDefault="003B18F0" w:rsidP="00F13E19">
            <w:pPr>
              <w:pStyle w:val="TAC"/>
              <w:spacing w:after="60"/>
            </w:pPr>
            <w:r w:rsidRPr="00276557">
              <w:t>20</w:t>
            </w:r>
          </w:p>
        </w:tc>
      </w:tr>
      <w:tr w:rsidR="003B18F0" w14:paraId="5ED6DF26" w14:textId="77777777" w:rsidTr="00F13E19">
        <w:tc>
          <w:tcPr>
            <w:tcW w:w="3969" w:type="dxa"/>
          </w:tcPr>
          <w:p w14:paraId="13FA1F8F" w14:textId="77777777" w:rsidR="003B18F0" w:rsidRDefault="003B18F0" w:rsidP="00F13E19">
            <w:pPr>
              <w:pStyle w:val="TAL"/>
            </w:pPr>
            <w:r>
              <w:t xml:space="preserve">Wideband Adaptive full rate speech TCH (6,60 </w:t>
            </w:r>
            <w:proofErr w:type="spellStart"/>
            <w:r>
              <w:t>kbit</w:t>
            </w:r>
            <w:proofErr w:type="spellEnd"/>
            <w:r>
              <w:t>/s)</w:t>
            </w:r>
          </w:p>
        </w:tc>
        <w:tc>
          <w:tcPr>
            <w:tcW w:w="2268" w:type="dxa"/>
          </w:tcPr>
          <w:p w14:paraId="7D996685" w14:textId="77777777" w:rsidR="003B18F0" w:rsidRPr="00276557" w:rsidRDefault="003B18F0" w:rsidP="00F13E19">
            <w:pPr>
              <w:pStyle w:val="TAC"/>
              <w:spacing w:after="60"/>
            </w:pPr>
            <w:r w:rsidRPr="00276557">
              <w:t>6,60</w:t>
            </w:r>
          </w:p>
        </w:tc>
        <w:tc>
          <w:tcPr>
            <w:tcW w:w="1560" w:type="dxa"/>
          </w:tcPr>
          <w:p w14:paraId="00FEF7A7" w14:textId="77777777" w:rsidR="003B18F0" w:rsidRPr="00276557" w:rsidRDefault="003B18F0" w:rsidP="00F13E19">
            <w:pPr>
              <w:pStyle w:val="TAC"/>
              <w:spacing w:after="60"/>
            </w:pPr>
            <w:r w:rsidRPr="00276557">
              <w:t>132</w:t>
            </w:r>
          </w:p>
        </w:tc>
        <w:tc>
          <w:tcPr>
            <w:tcW w:w="1984" w:type="dxa"/>
          </w:tcPr>
          <w:p w14:paraId="506F748B" w14:textId="77777777" w:rsidR="003B18F0" w:rsidRPr="00276557" w:rsidRDefault="003B18F0" w:rsidP="00F13E19">
            <w:pPr>
              <w:pStyle w:val="TAC"/>
              <w:spacing w:after="60"/>
            </w:pPr>
            <w:r w:rsidRPr="00276557">
              <w:t>20</w:t>
            </w:r>
          </w:p>
        </w:tc>
      </w:tr>
      <w:tr w:rsidR="003B18F0" w14:paraId="79DDA8F8" w14:textId="77777777" w:rsidTr="00F13E19">
        <w:tc>
          <w:tcPr>
            <w:tcW w:w="3969" w:type="dxa"/>
          </w:tcPr>
          <w:p w14:paraId="743B9443" w14:textId="77777777" w:rsidR="003B18F0" w:rsidRDefault="003B18F0" w:rsidP="00F13E19">
            <w:pPr>
              <w:pStyle w:val="TAL"/>
            </w:pPr>
            <w:r>
              <w:t xml:space="preserve">Wideband Adaptive full rate 8-PSK speech TCH (23,85 </w:t>
            </w:r>
            <w:proofErr w:type="spellStart"/>
            <w:r>
              <w:t>kbit</w:t>
            </w:r>
            <w:proofErr w:type="spellEnd"/>
            <w:r>
              <w:t>/s)</w:t>
            </w:r>
          </w:p>
        </w:tc>
        <w:tc>
          <w:tcPr>
            <w:tcW w:w="2268" w:type="dxa"/>
          </w:tcPr>
          <w:p w14:paraId="2CB3B7EA" w14:textId="77777777" w:rsidR="003B18F0" w:rsidRPr="00276557" w:rsidRDefault="003B18F0" w:rsidP="00F13E19">
            <w:pPr>
              <w:pStyle w:val="TAC"/>
              <w:spacing w:after="60"/>
            </w:pPr>
            <w:r w:rsidRPr="00276557">
              <w:t>23,85</w:t>
            </w:r>
          </w:p>
        </w:tc>
        <w:tc>
          <w:tcPr>
            <w:tcW w:w="1560" w:type="dxa"/>
          </w:tcPr>
          <w:p w14:paraId="05A3634E" w14:textId="77777777" w:rsidR="003B18F0" w:rsidRPr="00276557" w:rsidRDefault="003B18F0" w:rsidP="00F13E19">
            <w:pPr>
              <w:pStyle w:val="TAC"/>
              <w:spacing w:after="60"/>
            </w:pPr>
            <w:r w:rsidRPr="00276557">
              <w:t>477</w:t>
            </w:r>
          </w:p>
        </w:tc>
        <w:tc>
          <w:tcPr>
            <w:tcW w:w="1984" w:type="dxa"/>
          </w:tcPr>
          <w:p w14:paraId="68254BE6" w14:textId="77777777" w:rsidR="003B18F0" w:rsidRPr="00276557" w:rsidRDefault="003B18F0" w:rsidP="00F13E19">
            <w:pPr>
              <w:pStyle w:val="TAC"/>
              <w:spacing w:after="60"/>
            </w:pPr>
            <w:r w:rsidRPr="00276557">
              <w:t>20</w:t>
            </w:r>
          </w:p>
        </w:tc>
      </w:tr>
      <w:tr w:rsidR="003B18F0" w14:paraId="78C92839" w14:textId="77777777" w:rsidTr="00F13E19">
        <w:tc>
          <w:tcPr>
            <w:tcW w:w="3969" w:type="dxa"/>
          </w:tcPr>
          <w:p w14:paraId="47A819F2" w14:textId="77777777" w:rsidR="003B18F0" w:rsidRDefault="003B18F0" w:rsidP="00F13E19">
            <w:pPr>
              <w:pStyle w:val="TAL"/>
            </w:pPr>
            <w:r>
              <w:t xml:space="preserve">Wideband Adaptive full rate 8-PSK speech TCH (15,85 </w:t>
            </w:r>
            <w:proofErr w:type="spellStart"/>
            <w:r>
              <w:t>kbit</w:t>
            </w:r>
            <w:proofErr w:type="spellEnd"/>
            <w:r>
              <w:t>/s)</w:t>
            </w:r>
          </w:p>
        </w:tc>
        <w:tc>
          <w:tcPr>
            <w:tcW w:w="2268" w:type="dxa"/>
          </w:tcPr>
          <w:p w14:paraId="16F82977" w14:textId="77777777" w:rsidR="003B18F0" w:rsidRPr="00276557" w:rsidRDefault="003B18F0" w:rsidP="00F13E19">
            <w:pPr>
              <w:pStyle w:val="TAC"/>
              <w:spacing w:after="60"/>
            </w:pPr>
            <w:r w:rsidRPr="00276557">
              <w:t>15,85</w:t>
            </w:r>
          </w:p>
        </w:tc>
        <w:tc>
          <w:tcPr>
            <w:tcW w:w="1560" w:type="dxa"/>
          </w:tcPr>
          <w:p w14:paraId="495B77D2" w14:textId="77777777" w:rsidR="003B18F0" w:rsidRPr="00276557" w:rsidRDefault="003B18F0" w:rsidP="00F13E19">
            <w:pPr>
              <w:pStyle w:val="TAC"/>
              <w:spacing w:after="60"/>
            </w:pPr>
            <w:r w:rsidRPr="00276557">
              <w:t>317</w:t>
            </w:r>
          </w:p>
        </w:tc>
        <w:tc>
          <w:tcPr>
            <w:tcW w:w="1984" w:type="dxa"/>
          </w:tcPr>
          <w:p w14:paraId="551098F7" w14:textId="77777777" w:rsidR="003B18F0" w:rsidRPr="00276557" w:rsidRDefault="003B18F0" w:rsidP="00F13E19">
            <w:pPr>
              <w:pStyle w:val="TAC"/>
              <w:spacing w:after="60"/>
            </w:pPr>
            <w:r w:rsidRPr="00276557">
              <w:t>20</w:t>
            </w:r>
          </w:p>
        </w:tc>
      </w:tr>
      <w:tr w:rsidR="003B18F0" w14:paraId="055B8914" w14:textId="77777777" w:rsidTr="00F13E19">
        <w:tc>
          <w:tcPr>
            <w:tcW w:w="3969" w:type="dxa"/>
          </w:tcPr>
          <w:p w14:paraId="58191382" w14:textId="77777777" w:rsidR="003B18F0" w:rsidRDefault="003B18F0" w:rsidP="00F13E19">
            <w:pPr>
              <w:pStyle w:val="TAL"/>
            </w:pPr>
            <w:r>
              <w:t xml:space="preserve">Wideband Adaptive full rate 8-PSK speech TCH (12,65 </w:t>
            </w:r>
            <w:proofErr w:type="spellStart"/>
            <w:r>
              <w:t>kbit</w:t>
            </w:r>
            <w:proofErr w:type="spellEnd"/>
            <w:r>
              <w:t>/s)</w:t>
            </w:r>
          </w:p>
        </w:tc>
        <w:tc>
          <w:tcPr>
            <w:tcW w:w="2268" w:type="dxa"/>
          </w:tcPr>
          <w:p w14:paraId="550E455B" w14:textId="77777777" w:rsidR="003B18F0" w:rsidRPr="00276557" w:rsidRDefault="003B18F0" w:rsidP="00F13E19">
            <w:pPr>
              <w:pStyle w:val="TAC"/>
              <w:spacing w:after="60"/>
            </w:pPr>
            <w:r w:rsidRPr="00276557">
              <w:t>12,65</w:t>
            </w:r>
          </w:p>
        </w:tc>
        <w:tc>
          <w:tcPr>
            <w:tcW w:w="1560" w:type="dxa"/>
          </w:tcPr>
          <w:p w14:paraId="1F8799D0" w14:textId="77777777" w:rsidR="003B18F0" w:rsidRPr="00276557" w:rsidRDefault="003B18F0" w:rsidP="00F13E19">
            <w:pPr>
              <w:pStyle w:val="TAC"/>
              <w:spacing w:after="60"/>
            </w:pPr>
            <w:r w:rsidRPr="00276557">
              <w:t>253</w:t>
            </w:r>
          </w:p>
        </w:tc>
        <w:tc>
          <w:tcPr>
            <w:tcW w:w="1984" w:type="dxa"/>
          </w:tcPr>
          <w:p w14:paraId="30248DAA" w14:textId="77777777" w:rsidR="003B18F0" w:rsidRPr="00276557" w:rsidRDefault="003B18F0" w:rsidP="00F13E19">
            <w:pPr>
              <w:pStyle w:val="TAC"/>
              <w:spacing w:after="60"/>
            </w:pPr>
            <w:r w:rsidRPr="00276557">
              <w:t>20</w:t>
            </w:r>
          </w:p>
        </w:tc>
      </w:tr>
      <w:tr w:rsidR="003B18F0" w14:paraId="2C95320C" w14:textId="77777777" w:rsidTr="00F13E19">
        <w:tc>
          <w:tcPr>
            <w:tcW w:w="3969" w:type="dxa"/>
          </w:tcPr>
          <w:p w14:paraId="23A68156" w14:textId="77777777" w:rsidR="003B18F0" w:rsidRDefault="003B18F0" w:rsidP="00F13E19">
            <w:pPr>
              <w:pStyle w:val="TAL"/>
            </w:pPr>
            <w:r>
              <w:t xml:space="preserve">Wideband Adaptive full rate 8-PSK speech TCH (8,85 </w:t>
            </w:r>
            <w:proofErr w:type="spellStart"/>
            <w:r>
              <w:t>kbit</w:t>
            </w:r>
            <w:proofErr w:type="spellEnd"/>
            <w:r>
              <w:t>/s)</w:t>
            </w:r>
          </w:p>
        </w:tc>
        <w:tc>
          <w:tcPr>
            <w:tcW w:w="2268" w:type="dxa"/>
          </w:tcPr>
          <w:p w14:paraId="45BC7524" w14:textId="77777777" w:rsidR="003B18F0" w:rsidRPr="00276557" w:rsidRDefault="003B18F0" w:rsidP="00F13E19">
            <w:pPr>
              <w:pStyle w:val="TAC"/>
              <w:spacing w:after="60"/>
            </w:pPr>
            <w:r w:rsidRPr="00276557">
              <w:t>8,85</w:t>
            </w:r>
          </w:p>
        </w:tc>
        <w:tc>
          <w:tcPr>
            <w:tcW w:w="1560" w:type="dxa"/>
          </w:tcPr>
          <w:p w14:paraId="69E6C90E" w14:textId="77777777" w:rsidR="003B18F0" w:rsidRPr="00276557" w:rsidRDefault="003B18F0" w:rsidP="00F13E19">
            <w:pPr>
              <w:pStyle w:val="TAC"/>
              <w:spacing w:after="60"/>
            </w:pPr>
            <w:r w:rsidRPr="00276557">
              <w:t>177</w:t>
            </w:r>
          </w:p>
        </w:tc>
        <w:tc>
          <w:tcPr>
            <w:tcW w:w="1984" w:type="dxa"/>
          </w:tcPr>
          <w:p w14:paraId="55BC1C44" w14:textId="77777777" w:rsidR="003B18F0" w:rsidRPr="00276557" w:rsidRDefault="003B18F0" w:rsidP="00F13E19">
            <w:pPr>
              <w:pStyle w:val="TAC"/>
              <w:spacing w:after="60"/>
            </w:pPr>
            <w:r w:rsidRPr="00276557">
              <w:t>20</w:t>
            </w:r>
          </w:p>
        </w:tc>
      </w:tr>
      <w:tr w:rsidR="003B18F0" w14:paraId="0B564332" w14:textId="77777777" w:rsidTr="00F13E19">
        <w:tc>
          <w:tcPr>
            <w:tcW w:w="3969" w:type="dxa"/>
          </w:tcPr>
          <w:p w14:paraId="72ADCBED" w14:textId="77777777" w:rsidR="003B18F0" w:rsidRDefault="003B18F0" w:rsidP="00F13E19">
            <w:pPr>
              <w:pStyle w:val="TAL"/>
            </w:pPr>
            <w:r>
              <w:t xml:space="preserve">Wideband Adaptive full rate 8-PSK speech TCH (6,6 </w:t>
            </w:r>
            <w:proofErr w:type="spellStart"/>
            <w:r>
              <w:t>kbit</w:t>
            </w:r>
            <w:proofErr w:type="spellEnd"/>
            <w:r>
              <w:t>/s)</w:t>
            </w:r>
          </w:p>
        </w:tc>
        <w:tc>
          <w:tcPr>
            <w:tcW w:w="2268" w:type="dxa"/>
          </w:tcPr>
          <w:p w14:paraId="10752D93" w14:textId="77777777" w:rsidR="003B18F0" w:rsidRPr="00276557" w:rsidRDefault="003B18F0" w:rsidP="00F13E19">
            <w:pPr>
              <w:pStyle w:val="TAC"/>
              <w:spacing w:after="60"/>
            </w:pPr>
            <w:r w:rsidRPr="00276557">
              <w:t>6,60</w:t>
            </w:r>
          </w:p>
        </w:tc>
        <w:tc>
          <w:tcPr>
            <w:tcW w:w="1560" w:type="dxa"/>
          </w:tcPr>
          <w:p w14:paraId="7A621838" w14:textId="77777777" w:rsidR="003B18F0" w:rsidRPr="00276557" w:rsidRDefault="003B18F0" w:rsidP="00F13E19">
            <w:pPr>
              <w:pStyle w:val="TAC"/>
              <w:spacing w:after="60"/>
            </w:pPr>
            <w:r w:rsidRPr="00276557">
              <w:t>132</w:t>
            </w:r>
          </w:p>
        </w:tc>
        <w:tc>
          <w:tcPr>
            <w:tcW w:w="1984" w:type="dxa"/>
          </w:tcPr>
          <w:p w14:paraId="204828E9" w14:textId="77777777" w:rsidR="003B18F0" w:rsidRPr="00276557" w:rsidRDefault="003B18F0" w:rsidP="00F13E19">
            <w:pPr>
              <w:pStyle w:val="TAC"/>
              <w:spacing w:after="60"/>
            </w:pPr>
            <w:r w:rsidRPr="00276557">
              <w:t>20</w:t>
            </w:r>
          </w:p>
        </w:tc>
      </w:tr>
      <w:tr w:rsidR="003B18F0" w14:paraId="0576DBCB" w14:textId="77777777" w:rsidTr="00F13E19">
        <w:tc>
          <w:tcPr>
            <w:tcW w:w="9781" w:type="dxa"/>
            <w:gridSpan w:val="4"/>
          </w:tcPr>
          <w:p w14:paraId="075C92C2" w14:textId="77777777" w:rsidR="003B18F0" w:rsidRPr="00276557" w:rsidRDefault="003B18F0" w:rsidP="00F13E19">
            <w:pPr>
              <w:pStyle w:val="TAC"/>
            </w:pPr>
            <w:r w:rsidRPr="00276557">
              <w:t>(continued)</w:t>
            </w:r>
          </w:p>
        </w:tc>
      </w:tr>
      <w:tr w:rsidR="003B18F0" w14:paraId="2806F51D" w14:textId="77777777" w:rsidTr="00F13E19">
        <w:tc>
          <w:tcPr>
            <w:tcW w:w="3969" w:type="dxa"/>
          </w:tcPr>
          <w:p w14:paraId="3BDAC0E1" w14:textId="77777777" w:rsidR="003B18F0" w:rsidRDefault="003B18F0" w:rsidP="00F13E19">
            <w:pPr>
              <w:pStyle w:val="TAL"/>
            </w:pPr>
            <w:r>
              <w:t xml:space="preserve">Wideband Adaptive half rate 8-PSK speech TCH (12,65 </w:t>
            </w:r>
            <w:proofErr w:type="spellStart"/>
            <w:r>
              <w:t>kbit</w:t>
            </w:r>
            <w:proofErr w:type="spellEnd"/>
            <w:r>
              <w:t>/s)</w:t>
            </w:r>
          </w:p>
        </w:tc>
        <w:tc>
          <w:tcPr>
            <w:tcW w:w="2268" w:type="dxa"/>
          </w:tcPr>
          <w:p w14:paraId="5226522D" w14:textId="77777777" w:rsidR="003B18F0" w:rsidRPr="00276557" w:rsidRDefault="003B18F0" w:rsidP="00F13E19">
            <w:pPr>
              <w:pStyle w:val="TAC"/>
              <w:spacing w:after="60"/>
            </w:pPr>
            <w:r w:rsidRPr="00276557">
              <w:t>12,65</w:t>
            </w:r>
          </w:p>
        </w:tc>
        <w:tc>
          <w:tcPr>
            <w:tcW w:w="1560" w:type="dxa"/>
          </w:tcPr>
          <w:p w14:paraId="232B6B68" w14:textId="77777777" w:rsidR="003B18F0" w:rsidRPr="00276557" w:rsidRDefault="003B18F0" w:rsidP="00F13E19">
            <w:pPr>
              <w:pStyle w:val="TAC"/>
              <w:spacing w:after="60"/>
            </w:pPr>
            <w:r w:rsidRPr="00276557">
              <w:t>253</w:t>
            </w:r>
          </w:p>
        </w:tc>
        <w:tc>
          <w:tcPr>
            <w:tcW w:w="1984" w:type="dxa"/>
          </w:tcPr>
          <w:p w14:paraId="53C42D34" w14:textId="77777777" w:rsidR="003B18F0" w:rsidRPr="00276557" w:rsidRDefault="003B18F0" w:rsidP="00F13E19">
            <w:pPr>
              <w:pStyle w:val="TAC"/>
              <w:spacing w:after="60"/>
            </w:pPr>
            <w:r w:rsidRPr="00276557">
              <w:t>20</w:t>
            </w:r>
          </w:p>
        </w:tc>
      </w:tr>
      <w:tr w:rsidR="003B18F0" w14:paraId="785420E2" w14:textId="77777777" w:rsidTr="00F13E19">
        <w:tc>
          <w:tcPr>
            <w:tcW w:w="3969" w:type="dxa"/>
          </w:tcPr>
          <w:p w14:paraId="2DF62F7B" w14:textId="77777777" w:rsidR="003B18F0" w:rsidRDefault="003B18F0" w:rsidP="00F13E19">
            <w:pPr>
              <w:pStyle w:val="TAL"/>
            </w:pPr>
            <w:r>
              <w:t xml:space="preserve">Wideband Adaptive half rate 8-PSK speech TCH (8,85 </w:t>
            </w:r>
            <w:proofErr w:type="spellStart"/>
            <w:r>
              <w:t>kbit</w:t>
            </w:r>
            <w:proofErr w:type="spellEnd"/>
            <w:r>
              <w:t>/s)</w:t>
            </w:r>
          </w:p>
        </w:tc>
        <w:tc>
          <w:tcPr>
            <w:tcW w:w="2268" w:type="dxa"/>
          </w:tcPr>
          <w:p w14:paraId="58884245" w14:textId="77777777" w:rsidR="003B18F0" w:rsidRPr="00276557" w:rsidRDefault="003B18F0" w:rsidP="00F13E19">
            <w:pPr>
              <w:pStyle w:val="TAC"/>
              <w:spacing w:after="60"/>
            </w:pPr>
            <w:r w:rsidRPr="00276557">
              <w:t>8,85</w:t>
            </w:r>
          </w:p>
        </w:tc>
        <w:tc>
          <w:tcPr>
            <w:tcW w:w="1560" w:type="dxa"/>
          </w:tcPr>
          <w:p w14:paraId="7E6340EE" w14:textId="77777777" w:rsidR="003B18F0" w:rsidRPr="00276557" w:rsidRDefault="003B18F0" w:rsidP="00F13E19">
            <w:pPr>
              <w:pStyle w:val="TAC"/>
              <w:spacing w:after="60"/>
            </w:pPr>
            <w:r w:rsidRPr="00276557">
              <w:t>177</w:t>
            </w:r>
          </w:p>
        </w:tc>
        <w:tc>
          <w:tcPr>
            <w:tcW w:w="1984" w:type="dxa"/>
          </w:tcPr>
          <w:p w14:paraId="40BEF1EE" w14:textId="77777777" w:rsidR="003B18F0" w:rsidRPr="00276557" w:rsidRDefault="003B18F0" w:rsidP="00F13E19">
            <w:pPr>
              <w:pStyle w:val="TAC"/>
              <w:spacing w:after="60"/>
            </w:pPr>
            <w:r w:rsidRPr="00276557">
              <w:t>20</w:t>
            </w:r>
          </w:p>
        </w:tc>
      </w:tr>
      <w:tr w:rsidR="003B18F0" w14:paraId="28E9823D" w14:textId="77777777" w:rsidTr="00F13E19">
        <w:tc>
          <w:tcPr>
            <w:tcW w:w="3969" w:type="dxa"/>
          </w:tcPr>
          <w:p w14:paraId="4E7E6DBF" w14:textId="77777777" w:rsidR="003B18F0" w:rsidRDefault="003B18F0" w:rsidP="00F13E19">
            <w:pPr>
              <w:pStyle w:val="TAL"/>
            </w:pPr>
            <w:r>
              <w:t xml:space="preserve">Wideband Adaptive half rate 8-PSK speech TCH (6,6 </w:t>
            </w:r>
            <w:proofErr w:type="spellStart"/>
            <w:r>
              <w:t>kbit</w:t>
            </w:r>
            <w:proofErr w:type="spellEnd"/>
            <w:r>
              <w:t>/s)</w:t>
            </w:r>
          </w:p>
        </w:tc>
        <w:tc>
          <w:tcPr>
            <w:tcW w:w="2268" w:type="dxa"/>
          </w:tcPr>
          <w:p w14:paraId="634504BD" w14:textId="77777777" w:rsidR="003B18F0" w:rsidRPr="00276557" w:rsidRDefault="003B18F0" w:rsidP="00F13E19">
            <w:pPr>
              <w:pStyle w:val="TAC"/>
              <w:spacing w:after="60"/>
            </w:pPr>
            <w:r w:rsidRPr="00276557">
              <w:t>6,60</w:t>
            </w:r>
          </w:p>
        </w:tc>
        <w:tc>
          <w:tcPr>
            <w:tcW w:w="1560" w:type="dxa"/>
          </w:tcPr>
          <w:p w14:paraId="69D3A405" w14:textId="77777777" w:rsidR="003B18F0" w:rsidRPr="00276557" w:rsidRDefault="003B18F0" w:rsidP="00F13E19">
            <w:pPr>
              <w:pStyle w:val="TAC"/>
              <w:spacing w:after="60"/>
            </w:pPr>
            <w:r w:rsidRPr="00276557">
              <w:t>132</w:t>
            </w:r>
          </w:p>
        </w:tc>
        <w:tc>
          <w:tcPr>
            <w:tcW w:w="1984" w:type="dxa"/>
          </w:tcPr>
          <w:p w14:paraId="77483A17" w14:textId="77777777" w:rsidR="003B18F0" w:rsidRPr="00276557" w:rsidRDefault="003B18F0" w:rsidP="00F13E19">
            <w:pPr>
              <w:pStyle w:val="TAC"/>
              <w:spacing w:after="60"/>
            </w:pPr>
            <w:r w:rsidRPr="00276557">
              <w:t>20</w:t>
            </w:r>
          </w:p>
        </w:tc>
      </w:tr>
      <w:tr w:rsidR="003B18F0" w14:paraId="5EB4974A" w14:textId="77777777" w:rsidTr="00F13E19">
        <w:tc>
          <w:tcPr>
            <w:tcW w:w="3969" w:type="dxa"/>
          </w:tcPr>
          <w:p w14:paraId="213617A2" w14:textId="77777777" w:rsidR="003B18F0" w:rsidRPr="00FB60A9" w:rsidRDefault="003B18F0" w:rsidP="00F13E19">
            <w:pPr>
              <w:pStyle w:val="TAL"/>
              <w:rPr>
                <w:rFonts w:ascii="Helvetica" w:hAnsi="Helvetica"/>
                <w:position w:val="6"/>
                <w:sz w:val="16"/>
              </w:rPr>
            </w:pPr>
            <w:r>
              <w:t xml:space="preserve">data E-TCH (43,2 </w:t>
            </w:r>
            <w:proofErr w:type="spellStart"/>
            <w:r>
              <w:t>kbit</w:t>
            </w:r>
            <w:proofErr w:type="spellEnd"/>
            <w:r>
              <w:t>/s)</w:t>
            </w:r>
            <w:r>
              <w:rPr>
                <w:rStyle w:val="PropfontSuperscript8"/>
              </w:rPr>
              <w:t xml:space="preserve"> 3</w:t>
            </w:r>
          </w:p>
        </w:tc>
        <w:tc>
          <w:tcPr>
            <w:tcW w:w="2268" w:type="dxa"/>
          </w:tcPr>
          <w:p w14:paraId="3335618B" w14:textId="77777777" w:rsidR="003B18F0" w:rsidRPr="00335AD2" w:rsidRDefault="003B18F0" w:rsidP="00F13E19">
            <w:pPr>
              <w:pStyle w:val="TAC"/>
              <w:spacing w:after="60"/>
            </w:pPr>
            <w:r w:rsidRPr="00335AD2">
              <w:t>43,5</w:t>
            </w:r>
          </w:p>
        </w:tc>
        <w:tc>
          <w:tcPr>
            <w:tcW w:w="1560" w:type="dxa"/>
          </w:tcPr>
          <w:p w14:paraId="21EBD41C" w14:textId="77777777" w:rsidR="003B18F0" w:rsidRPr="00335AD2" w:rsidRDefault="003B18F0" w:rsidP="00F13E19">
            <w:pPr>
              <w:pStyle w:val="TAC"/>
              <w:spacing w:after="60"/>
            </w:pPr>
            <w:r w:rsidRPr="00335AD2">
              <w:t>870</w:t>
            </w:r>
          </w:p>
        </w:tc>
        <w:tc>
          <w:tcPr>
            <w:tcW w:w="1984" w:type="dxa"/>
          </w:tcPr>
          <w:p w14:paraId="6F34FC01" w14:textId="77777777" w:rsidR="003B18F0" w:rsidRPr="00335AD2" w:rsidRDefault="003B18F0" w:rsidP="00F13E19">
            <w:pPr>
              <w:pStyle w:val="TAC"/>
              <w:spacing w:after="60"/>
            </w:pPr>
            <w:r w:rsidRPr="00335AD2">
              <w:t>20</w:t>
            </w:r>
          </w:p>
        </w:tc>
      </w:tr>
      <w:tr w:rsidR="003B18F0" w14:paraId="028F76AC" w14:textId="77777777" w:rsidTr="00F13E19">
        <w:tc>
          <w:tcPr>
            <w:tcW w:w="3969" w:type="dxa"/>
          </w:tcPr>
          <w:p w14:paraId="511CE57F" w14:textId="77777777" w:rsidR="003B18F0" w:rsidRDefault="003B18F0" w:rsidP="00F13E19">
            <w:pPr>
              <w:pStyle w:val="TAL"/>
            </w:pPr>
            <w:r>
              <w:t xml:space="preserve">data E-TCH (32,0 </w:t>
            </w:r>
            <w:proofErr w:type="spellStart"/>
            <w:r>
              <w:t>kbit</w:t>
            </w:r>
            <w:proofErr w:type="spellEnd"/>
            <w:r>
              <w:t>/s)</w:t>
            </w:r>
            <w:r>
              <w:rPr>
                <w:rStyle w:val="PropfontSuperscript8"/>
              </w:rPr>
              <w:t xml:space="preserve"> 3</w:t>
            </w:r>
          </w:p>
        </w:tc>
        <w:tc>
          <w:tcPr>
            <w:tcW w:w="2268" w:type="dxa"/>
          </w:tcPr>
          <w:p w14:paraId="5C9D1D64" w14:textId="77777777" w:rsidR="003B18F0" w:rsidRPr="00276557" w:rsidRDefault="003B18F0" w:rsidP="00F13E19">
            <w:pPr>
              <w:pStyle w:val="TAC"/>
              <w:spacing w:after="60"/>
            </w:pPr>
            <w:r w:rsidRPr="00276557">
              <w:t>32,0</w:t>
            </w:r>
          </w:p>
        </w:tc>
        <w:tc>
          <w:tcPr>
            <w:tcW w:w="1560" w:type="dxa"/>
          </w:tcPr>
          <w:p w14:paraId="127D6085" w14:textId="77777777" w:rsidR="003B18F0" w:rsidRPr="00276557" w:rsidRDefault="003B18F0" w:rsidP="00F13E19">
            <w:pPr>
              <w:pStyle w:val="TAC"/>
              <w:spacing w:after="60"/>
            </w:pPr>
            <w:r w:rsidRPr="00276557">
              <w:t>640</w:t>
            </w:r>
          </w:p>
        </w:tc>
        <w:tc>
          <w:tcPr>
            <w:tcW w:w="1984" w:type="dxa"/>
          </w:tcPr>
          <w:p w14:paraId="6EEC83F6" w14:textId="77777777" w:rsidR="003B18F0" w:rsidRPr="00276557" w:rsidRDefault="003B18F0" w:rsidP="00F13E19">
            <w:pPr>
              <w:pStyle w:val="TAC"/>
              <w:spacing w:after="60"/>
            </w:pPr>
            <w:r w:rsidRPr="00276557">
              <w:t>20</w:t>
            </w:r>
          </w:p>
        </w:tc>
      </w:tr>
      <w:tr w:rsidR="003B18F0" w14:paraId="13433D5B" w14:textId="77777777" w:rsidTr="00F13E19">
        <w:tc>
          <w:tcPr>
            <w:tcW w:w="3969" w:type="dxa"/>
          </w:tcPr>
          <w:p w14:paraId="54C8532A" w14:textId="77777777" w:rsidR="003B18F0" w:rsidRDefault="003B18F0" w:rsidP="00F13E19">
            <w:pPr>
              <w:pStyle w:val="TAL"/>
            </w:pPr>
            <w:r>
              <w:lastRenderedPageBreak/>
              <w:t xml:space="preserve">data E-TCH (28,8 </w:t>
            </w:r>
            <w:proofErr w:type="spellStart"/>
            <w:r>
              <w:t>kbit</w:t>
            </w:r>
            <w:proofErr w:type="spellEnd"/>
            <w:r>
              <w:t>/s)</w:t>
            </w:r>
            <w:r>
              <w:rPr>
                <w:position w:val="6"/>
                <w:sz w:val="16"/>
              </w:rPr>
              <w:t>3</w:t>
            </w:r>
          </w:p>
        </w:tc>
        <w:tc>
          <w:tcPr>
            <w:tcW w:w="2268" w:type="dxa"/>
          </w:tcPr>
          <w:p w14:paraId="242B5252" w14:textId="77777777" w:rsidR="003B18F0" w:rsidRPr="00335AD2" w:rsidRDefault="003B18F0" w:rsidP="00F13E19">
            <w:pPr>
              <w:pStyle w:val="TAC"/>
              <w:spacing w:after="60"/>
            </w:pPr>
            <w:r w:rsidRPr="00335AD2">
              <w:t>29,0</w:t>
            </w:r>
          </w:p>
        </w:tc>
        <w:tc>
          <w:tcPr>
            <w:tcW w:w="1560" w:type="dxa"/>
          </w:tcPr>
          <w:p w14:paraId="2D01D906" w14:textId="77777777" w:rsidR="003B18F0" w:rsidRPr="00335AD2" w:rsidRDefault="003B18F0" w:rsidP="00F13E19">
            <w:pPr>
              <w:pStyle w:val="TAC"/>
              <w:spacing w:after="60"/>
            </w:pPr>
            <w:r w:rsidRPr="00335AD2">
              <w:t>580</w:t>
            </w:r>
          </w:p>
        </w:tc>
        <w:tc>
          <w:tcPr>
            <w:tcW w:w="1984" w:type="dxa"/>
          </w:tcPr>
          <w:p w14:paraId="3AEF8EBA" w14:textId="77777777" w:rsidR="003B18F0" w:rsidRPr="00335AD2" w:rsidRDefault="003B18F0" w:rsidP="00F13E19">
            <w:pPr>
              <w:pStyle w:val="TAC"/>
              <w:spacing w:after="60"/>
            </w:pPr>
            <w:r w:rsidRPr="00335AD2">
              <w:t>20</w:t>
            </w:r>
          </w:p>
        </w:tc>
      </w:tr>
      <w:tr w:rsidR="003B18F0" w14:paraId="1B1698C3" w14:textId="77777777" w:rsidTr="00F13E19">
        <w:tc>
          <w:tcPr>
            <w:tcW w:w="3969" w:type="dxa"/>
          </w:tcPr>
          <w:p w14:paraId="15957FFD" w14:textId="77777777" w:rsidR="003B18F0" w:rsidRDefault="003B18F0" w:rsidP="00F13E19">
            <w:pPr>
              <w:pStyle w:val="TAL"/>
            </w:pPr>
            <w:r>
              <w:t xml:space="preserve">data TCH (14,4 </w:t>
            </w:r>
            <w:proofErr w:type="spellStart"/>
            <w:r>
              <w:t>kbit</w:t>
            </w:r>
            <w:proofErr w:type="spellEnd"/>
            <w:r>
              <w:t>/s)</w:t>
            </w:r>
            <w:r>
              <w:rPr>
                <w:rStyle w:val="PropfontSuperscript8"/>
              </w:rPr>
              <w:t xml:space="preserve"> 3</w:t>
            </w:r>
          </w:p>
        </w:tc>
        <w:tc>
          <w:tcPr>
            <w:tcW w:w="2268" w:type="dxa"/>
          </w:tcPr>
          <w:p w14:paraId="235BBBAB" w14:textId="77777777" w:rsidR="003B18F0" w:rsidRPr="00276557" w:rsidRDefault="003B18F0" w:rsidP="00F13E19">
            <w:pPr>
              <w:pStyle w:val="TAC"/>
              <w:spacing w:after="60"/>
            </w:pPr>
            <w:r w:rsidRPr="00276557">
              <w:t>14,5</w:t>
            </w:r>
          </w:p>
        </w:tc>
        <w:tc>
          <w:tcPr>
            <w:tcW w:w="1560" w:type="dxa"/>
          </w:tcPr>
          <w:p w14:paraId="113B4FCA" w14:textId="77777777" w:rsidR="003B18F0" w:rsidRPr="00276557" w:rsidRDefault="003B18F0" w:rsidP="00F13E19">
            <w:pPr>
              <w:pStyle w:val="TAC"/>
              <w:spacing w:after="60"/>
            </w:pPr>
            <w:r w:rsidRPr="00276557">
              <w:t>290</w:t>
            </w:r>
          </w:p>
        </w:tc>
        <w:tc>
          <w:tcPr>
            <w:tcW w:w="1984" w:type="dxa"/>
          </w:tcPr>
          <w:p w14:paraId="2B70A27E" w14:textId="77777777" w:rsidR="003B18F0" w:rsidRPr="00276557" w:rsidRDefault="003B18F0" w:rsidP="00F13E19">
            <w:pPr>
              <w:pStyle w:val="TAC"/>
              <w:spacing w:after="60"/>
            </w:pPr>
            <w:r w:rsidRPr="00276557">
              <w:t>20</w:t>
            </w:r>
          </w:p>
        </w:tc>
      </w:tr>
      <w:tr w:rsidR="003B18F0" w14:paraId="75A0BD6B" w14:textId="77777777" w:rsidTr="00F13E19">
        <w:tc>
          <w:tcPr>
            <w:tcW w:w="3969" w:type="dxa"/>
          </w:tcPr>
          <w:p w14:paraId="4CEF3446" w14:textId="77777777" w:rsidR="003B18F0" w:rsidRDefault="003B18F0" w:rsidP="00F13E19">
            <w:pPr>
              <w:pStyle w:val="TAL"/>
            </w:pPr>
            <w:r>
              <w:t xml:space="preserve">data TCH (9,6 </w:t>
            </w:r>
            <w:proofErr w:type="spellStart"/>
            <w:r>
              <w:t>kbit</w:t>
            </w:r>
            <w:proofErr w:type="spellEnd"/>
            <w:r>
              <w:t>/s)</w:t>
            </w:r>
            <w:r>
              <w:rPr>
                <w:position w:val="6"/>
                <w:sz w:val="16"/>
              </w:rPr>
              <w:t>3</w:t>
            </w:r>
          </w:p>
        </w:tc>
        <w:tc>
          <w:tcPr>
            <w:tcW w:w="2268" w:type="dxa"/>
          </w:tcPr>
          <w:p w14:paraId="0FB54D8E" w14:textId="77777777" w:rsidR="003B18F0" w:rsidRPr="00335AD2" w:rsidRDefault="003B18F0" w:rsidP="00F13E19">
            <w:pPr>
              <w:pStyle w:val="TAC"/>
              <w:spacing w:after="60"/>
            </w:pPr>
            <w:r w:rsidRPr="00335AD2">
              <w:t>12,0</w:t>
            </w:r>
          </w:p>
        </w:tc>
        <w:tc>
          <w:tcPr>
            <w:tcW w:w="1560" w:type="dxa"/>
          </w:tcPr>
          <w:p w14:paraId="396CF82F" w14:textId="77777777" w:rsidR="003B18F0" w:rsidRPr="00335AD2" w:rsidRDefault="003B18F0" w:rsidP="00F13E19">
            <w:pPr>
              <w:pStyle w:val="TAC"/>
              <w:spacing w:after="60"/>
            </w:pPr>
            <w:r w:rsidRPr="00335AD2">
              <w:t>60</w:t>
            </w:r>
          </w:p>
        </w:tc>
        <w:tc>
          <w:tcPr>
            <w:tcW w:w="1984" w:type="dxa"/>
          </w:tcPr>
          <w:p w14:paraId="2479F460" w14:textId="77777777" w:rsidR="003B18F0" w:rsidRPr="00335AD2" w:rsidRDefault="003B18F0" w:rsidP="00F13E19">
            <w:pPr>
              <w:pStyle w:val="TAC"/>
              <w:spacing w:after="60"/>
            </w:pPr>
            <w:r w:rsidRPr="00335AD2">
              <w:t>5</w:t>
            </w:r>
          </w:p>
        </w:tc>
      </w:tr>
      <w:tr w:rsidR="003B18F0" w14:paraId="6ADB99B1" w14:textId="77777777" w:rsidTr="00F13E19">
        <w:tc>
          <w:tcPr>
            <w:tcW w:w="3969" w:type="dxa"/>
          </w:tcPr>
          <w:p w14:paraId="328FBB11" w14:textId="77777777" w:rsidR="003B18F0" w:rsidRDefault="003B18F0" w:rsidP="00F13E19">
            <w:pPr>
              <w:pStyle w:val="TAL"/>
            </w:pPr>
            <w:r>
              <w:t xml:space="preserve">data TCH (4,8 </w:t>
            </w:r>
            <w:proofErr w:type="spellStart"/>
            <w:r>
              <w:t>kbit</w:t>
            </w:r>
            <w:proofErr w:type="spellEnd"/>
            <w:r>
              <w:t>/s)</w:t>
            </w:r>
            <w:r>
              <w:rPr>
                <w:position w:val="6"/>
                <w:sz w:val="16"/>
              </w:rPr>
              <w:t>3</w:t>
            </w:r>
          </w:p>
        </w:tc>
        <w:tc>
          <w:tcPr>
            <w:tcW w:w="2268" w:type="dxa"/>
          </w:tcPr>
          <w:p w14:paraId="4F084521" w14:textId="77777777" w:rsidR="003B18F0" w:rsidRPr="00276557" w:rsidRDefault="003B18F0" w:rsidP="00F13E19">
            <w:pPr>
              <w:pStyle w:val="TAC"/>
              <w:spacing w:after="60"/>
            </w:pPr>
            <w:r w:rsidRPr="00276557">
              <w:t>6,0</w:t>
            </w:r>
          </w:p>
        </w:tc>
        <w:tc>
          <w:tcPr>
            <w:tcW w:w="1560" w:type="dxa"/>
          </w:tcPr>
          <w:p w14:paraId="0B50E78C" w14:textId="77777777" w:rsidR="003B18F0" w:rsidRPr="00276557" w:rsidRDefault="003B18F0" w:rsidP="00F13E19">
            <w:pPr>
              <w:pStyle w:val="TAC"/>
              <w:spacing w:after="60"/>
            </w:pPr>
            <w:r w:rsidRPr="00276557">
              <w:t>60</w:t>
            </w:r>
          </w:p>
        </w:tc>
        <w:tc>
          <w:tcPr>
            <w:tcW w:w="1984" w:type="dxa"/>
          </w:tcPr>
          <w:p w14:paraId="39CF9032" w14:textId="77777777" w:rsidR="003B18F0" w:rsidRPr="00276557" w:rsidRDefault="003B18F0" w:rsidP="00F13E19">
            <w:pPr>
              <w:pStyle w:val="TAC"/>
              <w:spacing w:after="60"/>
            </w:pPr>
            <w:r w:rsidRPr="00276557">
              <w:t>10</w:t>
            </w:r>
          </w:p>
        </w:tc>
      </w:tr>
      <w:tr w:rsidR="003B18F0" w14:paraId="0ACB5EBF" w14:textId="77777777" w:rsidTr="00F13E19">
        <w:tc>
          <w:tcPr>
            <w:tcW w:w="3969" w:type="dxa"/>
          </w:tcPr>
          <w:p w14:paraId="05A3F8BE" w14:textId="77777777" w:rsidR="003B18F0" w:rsidRDefault="003B18F0" w:rsidP="00F13E19">
            <w:pPr>
              <w:pStyle w:val="TAL"/>
            </w:pPr>
            <w:r>
              <w:t>data TCH (</w:t>
            </w:r>
            <w:r>
              <w:fldChar w:fldCharType="begin"/>
            </w:r>
            <w:r>
              <w:instrText>symbol 163 \f "Symbol" \s 10</w:instrText>
            </w:r>
            <w:r>
              <w:fldChar w:fldCharType="separate"/>
            </w:r>
            <w:r>
              <w:rPr>
                <w:rFonts w:ascii="Symbol" w:hAnsi="Symbol"/>
              </w:rPr>
              <w:t>£</w:t>
            </w:r>
            <w:r>
              <w:fldChar w:fldCharType="end"/>
            </w:r>
            <w:r>
              <w:t xml:space="preserve"> 2,4 </w:t>
            </w:r>
            <w:proofErr w:type="spellStart"/>
            <w:r>
              <w:t>kbit</w:t>
            </w:r>
            <w:proofErr w:type="spellEnd"/>
            <w:r>
              <w:t>/s)</w:t>
            </w:r>
            <w:r>
              <w:rPr>
                <w:position w:val="6"/>
                <w:sz w:val="16"/>
              </w:rPr>
              <w:t>3</w:t>
            </w:r>
          </w:p>
        </w:tc>
        <w:tc>
          <w:tcPr>
            <w:tcW w:w="2268" w:type="dxa"/>
          </w:tcPr>
          <w:p w14:paraId="7E8A319D" w14:textId="77777777" w:rsidR="003B18F0" w:rsidRPr="00276557" w:rsidRDefault="003B18F0" w:rsidP="00F13E19">
            <w:pPr>
              <w:pStyle w:val="TAC"/>
              <w:spacing w:after="60"/>
            </w:pPr>
            <w:r w:rsidRPr="00276557">
              <w:t>3,6</w:t>
            </w:r>
          </w:p>
        </w:tc>
        <w:tc>
          <w:tcPr>
            <w:tcW w:w="1560" w:type="dxa"/>
          </w:tcPr>
          <w:p w14:paraId="169E54C4" w14:textId="77777777" w:rsidR="003B18F0" w:rsidRPr="00276557" w:rsidRDefault="003B18F0" w:rsidP="00F13E19">
            <w:pPr>
              <w:pStyle w:val="TAC"/>
              <w:spacing w:after="60"/>
            </w:pPr>
            <w:r w:rsidRPr="00276557">
              <w:t>36</w:t>
            </w:r>
          </w:p>
        </w:tc>
        <w:tc>
          <w:tcPr>
            <w:tcW w:w="1984" w:type="dxa"/>
          </w:tcPr>
          <w:p w14:paraId="53269913" w14:textId="77777777" w:rsidR="003B18F0" w:rsidRPr="00276557" w:rsidRDefault="003B18F0" w:rsidP="00F13E19">
            <w:pPr>
              <w:pStyle w:val="TAC"/>
              <w:spacing w:after="60"/>
            </w:pPr>
            <w:r w:rsidRPr="00276557">
              <w:t>10</w:t>
            </w:r>
          </w:p>
        </w:tc>
      </w:tr>
      <w:tr w:rsidR="003B18F0" w14:paraId="7803242D" w14:textId="77777777" w:rsidTr="00F13E19">
        <w:tc>
          <w:tcPr>
            <w:tcW w:w="3969" w:type="dxa"/>
          </w:tcPr>
          <w:p w14:paraId="36FE8DFE" w14:textId="77777777" w:rsidR="003B18F0" w:rsidRDefault="003B18F0" w:rsidP="00F13E19">
            <w:pPr>
              <w:pStyle w:val="TAL"/>
            </w:pPr>
            <w:r>
              <w:br w:type="page"/>
              <w:t xml:space="preserve">PDTCH/F (CS-1) </w:t>
            </w:r>
          </w:p>
        </w:tc>
        <w:tc>
          <w:tcPr>
            <w:tcW w:w="2268" w:type="dxa"/>
          </w:tcPr>
          <w:p w14:paraId="5E9A237C" w14:textId="77777777" w:rsidR="003B18F0" w:rsidRPr="00276557" w:rsidRDefault="003B18F0" w:rsidP="00F13E19">
            <w:pPr>
              <w:pStyle w:val="TAC"/>
              <w:spacing w:after="60"/>
            </w:pPr>
            <w:r w:rsidRPr="00276557">
              <w:t>9,05</w:t>
            </w:r>
          </w:p>
        </w:tc>
        <w:tc>
          <w:tcPr>
            <w:tcW w:w="1560" w:type="dxa"/>
          </w:tcPr>
          <w:p w14:paraId="5A50408F" w14:textId="77777777" w:rsidR="003B18F0" w:rsidRPr="00276557" w:rsidRDefault="003B18F0" w:rsidP="00F13E19">
            <w:pPr>
              <w:pStyle w:val="TAC"/>
              <w:spacing w:after="60"/>
            </w:pPr>
            <w:r w:rsidRPr="00276557">
              <w:t>181</w:t>
            </w:r>
          </w:p>
        </w:tc>
        <w:tc>
          <w:tcPr>
            <w:tcW w:w="1984" w:type="dxa"/>
          </w:tcPr>
          <w:p w14:paraId="53C99919" w14:textId="77777777" w:rsidR="003B18F0" w:rsidRPr="00276557" w:rsidRDefault="003B18F0" w:rsidP="00F13E19">
            <w:pPr>
              <w:pStyle w:val="TAC"/>
              <w:spacing w:after="60"/>
            </w:pPr>
            <w:r w:rsidRPr="00276557">
              <w:t>-</w:t>
            </w:r>
          </w:p>
        </w:tc>
      </w:tr>
      <w:tr w:rsidR="003B18F0" w14:paraId="2C80CEA7" w14:textId="77777777" w:rsidTr="00F13E19">
        <w:tc>
          <w:tcPr>
            <w:tcW w:w="3969" w:type="dxa"/>
          </w:tcPr>
          <w:p w14:paraId="2B8FD938" w14:textId="77777777" w:rsidR="003B18F0" w:rsidRDefault="003B18F0" w:rsidP="00F13E19">
            <w:pPr>
              <w:pStyle w:val="TAL"/>
            </w:pPr>
            <w:r>
              <w:t xml:space="preserve">PDTCH/F (CS-2) </w:t>
            </w:r>
          </w:p>
        </w:tc>
        <w:tc>
          <w:tcPr>
            <w:tcW w:w="2268" w:type="dxa"/>
          </w:tcPr>
          <w:p w14:paraId="488D1162" w14:textId="77777777" w:rsidR="003B18F0" w:rsidRPr="00276557" w:rsidRDefault="003B18F0" w:rsidP="00F13E19">
            <w:pPr>
              <w:pStyle w:val="TAC"/>
              <w:spacing w:after="60"/>
            </w:pPr>
            <w:r w:rsidRPr="00276557">
              <w:t>13,4</w:t>
            </w:r>
          </w:p>
        </w:tc>
        <w:tc>
          <w:tcPr>
            <w:tcW w:w="1560" w:type="dxa"/>
          </w:tcPr>
          <w:p w14:paraId="66E0C6D9" w14:textId="77777777" w:rsidR="003B18F0" w:rsidRPr="00276557" w:rsidRDefault="003B18F0" w:rsidP="00F13E19">
            <w:pPr>
              <w:pStyle w:val="TAC"/>
              <w:spacing w:after="60"/>
            </w:pPr>
            <w:r w:rsidRPr="00276557">
              <w:t>268</w:t>
            </w:r>
          </w:p>
        </w:tc>
        <w:tc>
          <w:tcPr>
            <w:tcW w:w="1984" w:type="dxa"/>
          </w:tcPr>
          <w:p w14:paraId="58396266" w14:textId="77777777" w:rsidR="003B18F0" w:rsidRPr="00276557" w:rsidRDefault="003B18F0" w:rsidP="00F13E19">
            <w:pPr>
              <w:pStyle w:val="TAC"/>
              <w:spacing w:after="60"/>
            </w:pPr>
            <w:r w:rsidRPr="00276557">
              <w:t>-</w:t>
            </w:r>
          </w:p>
        </w:tc>
      </w:tr>
      <w:tr w:rsidR="003B18F0" w14:paraId="2A94F1D6" w14:textId="77777777" w:rsidTr="00F13E19">
        <w:tc>
          <w:tcPr>
            <w:tcW w:w="3969" w:type="dxa"/>
          </w:tcPr>
          <w:p w14:paraId="6484B036" w14:textId="77777777" w:rsidR="003B18F0" w:rsidRDefault="003B18F0" w:rsidP="00F13E19">
            <w:pPr>
              <w:pStyle w:val="TAL"/>
            </w:pPr>
            <w:r>
              <w:t xml:space="preserve">PDTCH/F (CS-3) </w:t>
            </w:r>
          </w:p>
        </w:tc>
        <w:tc>
          <w:tcPr>
            <w:tcW w:w="2268" w:type="dxa"/>
          </w:tcPr>
          <w:p w14:paraId="5168F5C3" w14:textId="77777777" w:rsidR="003B18F0" w:rsidRPr="00276557" w:rsidRDefault="003B18F0" w:rsidP="00F13E19">
            <w:pPr>
              <w:pStyle w:val="TAC"/>
              <w:spacing w:after="60"/>
            </w:pPr>
            <w:r w:rsidRPr="00276557">
              <w:t>15,6</w:t>
            </w:r>
          </w:p>
        </w:tc>
        <w:tc>
          <w:tcPr>
            <w:tcW w:w="1560" w:type="dxa"/>
          </w:tcPr>
          <w:p w14:paraId="42A91421" w14:textId="77777777" w:rsidR="003B18F0" w:rsidRPr="00276557" w:rsidRDefault="003B18F0" w:rsidP="00F13E19">
            <w:pPr>
              <w:pStyle w:val="TAC"/>
              <w:spacing w:after="60"/>
            </w:pPr>
            <w:r w:rsidRPr="00276557">
              <w:t>312</w:t>
            </w:r>
          </w:p>
        </w:tc>
        <w:tc>
          <w:tcPr>
            <w:tcW w:w="1984" w:type="dxa"/>
          </w:tcPr>
          <w:p w14:paraId="6B760B1B" w14:textId="77777777" w:rsidR="003B18F0" w:rsidRPr="00276557" w:rsidRDefault="003B18F0" w:rsidP="00F13E19">
            <w:pPr>
              <w:pStyle w:val="TAC"/>
              <w:spacing w:after="60"/>
            </w:pPr>
            <w:r w:rsidRPr="00276557">
              <w:t>-</w:t>
            </w:r>
          </w:p>
        </w:tc>
      </w:tr>
      <w:tr w:rsidR="003B18F0" w14:paraId="7CE06195" w14:textId="77777777" w:rsidTr="00F13E19">
        <w:tc>
          <w:tcPr>
            <w:tcW w:w="3969" w:type="dxa"/>
          </w:tcPr>
          <w:p w14:paraId="2F0E6F4B" w14:textId="77777777" w:rsidR="003B18F0" w:rsidRDefault="003B18F0" w:rsidP="00F13E19">
            <w:pPr>
              <w:pStyle w:val="TAL"/>
            </w:pPr>
            <w:r>
              <w:t xml:space="preserve">PDTCH/F (CS-4) </w:t>
            </w:r>
          </w:p>
        </w:tc>
        <w:tc>
          <w:tcPr>
            <w:tcW w:w="2268" w:type="dxa"/>
          </w:tcPr>
          <w:p w14:paraId="57D04DD6" w14:textId="77777777" w:rsidR="003B18F0" w:rsidRPr="00276557" w:rsidRDefault="003B18F0" w:rsidP="00F13E19">
            <w:pPr>
              <w:pStyle w:val="TAC"/>
              <w:spacing w:after="60"/>
            </w:pPr>
            <w:r w:rsidRPr="00276557">
              <w:t>21,4</w:t>
            </w:r>
          </w:p>
        </w:tc>
        <w:tc>
          <w:tcPr>
            <w:tcW w:w="1560" w:type="dxa"/>
          </w:tcPr>
          <w:p w14:paraId="6D46F06B" w14:textId="77777777" w:rsidR="003B18F0" w:rsidRPr="00276557" w:rsidRDefault="003B18F0" w:rsidP="00F13E19">
            <w:pPr>
              <w:pStyle w:val="TAC"/>
              <w:spacing w:after="60"/>
            </w:pPr>
            <w:r w:rsidRPr="00276557">
              <w:t>428</w:t>
            </w:r>
          </w:p>
        </w:tc>
        <w:tc>
          <w:tcPr>
            <w:tcW w:w="1984" w:type="dxa"/>
          </w:tcPr>
          <w:p w14:paraId="5582255E" w14:textId="77777777" w:rsidR="003B18F0" w:rsidRPr="00276557" w:rsidRDefault="003B18F0" w:rsidP="00F13E19">
            <w:pPr>
              <w:pStyle w:val="TAC"/>
              <w:spacing w:after="60"/>
            </w:pPr>
            <w:r w:rsidRPr="00276557">
              <w:t>-</w:t>
            </w:r>
          </w:p>
        </w:tc>
      </w:tr>
      <w:tr w:rsidR="003B18F0" w14:paraId="331042F6" w14:textId="77777777" w:rsidTr="00F13E19">
        <w:tc>
          <w:tcPr>
            <w:tcW w:w="3969" w:type="dxa"/>
          </w:tcPr>
          <w:p w14:paraId="470C9A8C" w14:textId="77777777" w:rsidR="003B18F0" w:rsidRDefault="003B18F0" w:rsidP="00F13E19">
            <w:pPr>
              <w:pStyle w:val="TAL"/>
            </w:pPr>
            <w:r>
              <w:t xml:space="preserve">PDTCH/H (CS-1) </w:t>
            </w:r>
          </w:p>
        </w:tc>
        <w:tc>
          <w:tcPr>
            <w:tcW w:w="2268" w:type="dxa"/>
          </w:tcPr>
          <w:p w14:paraId="4991CBCB" w14:textId="77777777" w:rsidR="003B18F0" w:rsidRDefault="003B18F0" w:rsidP="00F13E19">
            <w:pPr>
              <w:pStyle w:val="TAL"/>
              <w:jc w:val="center"/>
            </w:pPr>
            <w:r>
              <w:t>4,525</w:t>
            </w:r>
          </w:p>
        </w:tc>
        <w:tc>
          <w:tcPr>
            <w:tcW w:w="1560" w:type="dxa"/>
          </w:tcPr>
          <w:p w14:paraId="794409E7" w14:textId="77777777" w:rsidR="003B18F0" w:rsidRDefault="003B18F0" w:rsidP="00F13E19">
            <w:pPr>
              <w:pStyle w:val="TAL"/>
              <w:jc w:val="center"/>
            </w:pPr>
            <w:r>
              <w:t>181</w:t>
            </w:r>
          </w:p>
        </w:tc>
        <w:tc>
          <w:tcPr>
            <w:tcW w:w="1984" w:type="dxa"/>
          </w:tcPr>
          <w:p w14:paraId="423CD6FB" w14:textId="77777777" w:rsidR="003B18F0" w:rsidRDefault="003B18F0" w:rsidP="00F13E19">
            <w:pPr>
              <w:pStyle w:val="TAL"/>
              <w:jc w:val="center"/>
            </w:pPr>
            <w:r>
              <w:t>-</w:t>
            </w:r>
          </w:p>
        </w:tc>
      </w:tr>
      <w:tr w:rsidR="003B18F0" w14:paraId="34AE1029" w14:textId="77777777" w:rsidTr="00F13E19">
        <w:tc>
          <w:tcPr>
            <w:tcW w:w="3969" w:type="dxa"/>
          </w:tcPr>
          <w:p w14:paraId="11E5A0CD" w14:textId="77777777" w:rsidR="003B18F0" w:rsidRDefault="003B18F0" w:rsidP="00F13E19">
            <w:pPr>
              <w:pStyle w:val="TAL"/>
            </w:pPr>
            <w:r>
              <w:t xml:space="preserve">PDTCH/H (CS-2) </w:t>
            </w:r>
          </w:p>
        </w:tc>
        <w:tc>
          <w:tcPr>
            <w:tcW w:w="2268" w:type="dxa"/>
          </w:tcPr>
          <w:p w14:paraId="31568C40" w14:textId="77777777" w:rsidR="003B18F0" w:rsidRDefault="003B18F0" w:rsidP="00F13E19">
            <w:pPr>
              <w:pStyle w:val="TAL"/>
              <w:jc w:val="center"/>
            </w:pPr>
            <w:r>
              <w:t>6,7</w:t>
            </w:r>
          </w:p>
        </w:tc>
        <w:tc>
          <w:tcPr>
            <w:tcW w:w="1560" w:type="dxa"/>
          </w:tcPr>
          <w:p w14:paraId="604F3A6E" w14:textId="77777777" w:rsidR="003B18F0" w:rsidRDefault="003B18F0" w:rsidP="00F13E19">
            <w:pPr>
              <w:pStyle w:val="TAL"/>
              <w:jc w:val="center"/>
            </w:pPr>
            <w:r>
              <w:t>268</w:t>
            </w:r>
          </w:p>
        </w:tc>
        <w:tc>
          <w:tcPr>
            <w:tcW w:w="1984" w:type="dxa"/>
          </w:tcPr>
          <w:p w14:paraId="5A817D3A" w14:textId="77777777" w:rsidR="003B18F0" w:rsidRDefault="003B18F0" w:rsidP="00F13E19">
            <w:pPr>
              <w:pStyle w:val="TAL"/>
              <w:jc w:val="center"/>
            </w:pPr>
            <w:r>
              <w:t>-</w:t>
            </w:r>
          </w:p>
        </w:tc>
      </w:tr>
      <w:tr w:rsidR="003B18F0" w14:paraId="717C6770" w14:textId="77777777" w:rsidTr="00F13E19">
        <w:tc>
          <w:tcPr>
            <w:tcW w:w="3969" w:type="dxa"/>
          </w:tcPr>
          <w:p w14:paraId="14AEB290" w14:textId="77777777" w:rsidR="003B18F0" w:rsidRDefault="003B18F0" w:rsidP="00F13E19">
            <w:pPr>
              <w:pStyle w:val="TAL"/>
            </w:pPr>
            <w:r>
              <w:t xml:space="preserve">PDTCH/H (CS-3) </w:t>
            </w:r>
          </w:p>
        </w:tc>
        <w:tc>
          <w:tcPr>
            <w:tcW w:w="2268" w:type="dxa"/>
          </w:tcPr>
          <w:p w14:paraId="0D050499" w14:textId="77777777" w:rsidR="003B18F0" w:rsidRDefault="003B18F0" w:rsidP="00F13E19">
            <w:pPr>
              <w:pStyle w:val="TAL"/>
              <w:jc w:val="center"/>
            </w:pPr>
            <w:r>
              <w:t>7,8</w:t>
            </w:r>
          </w:p>
        </w:tc>
        <w:tc>
          <w:tcPr>
            <w:tcW w:w="1560" w:type="dxa"/>
          </w:tcPr>
          <w:p w14:paraId="148E2399" w14:textId="77777777" w:rsidR="003B18F0" w:rsidRDefault="003B18F0" w:rsidP="00F13E19">
            <w:pPr>
              <w:pStyle w:val="TAL"/>
              <w:jc w:val="center"/>
            </w:pPr>
            <w:r>
              <w:t>312</w:t>
            </w:r>
          </w:p>
        </w:tc>
        <w:tc>
          <w:tcPr>
            <w:tcW w:w="1984" w:type="dxa"/>
          </w:tcPr>
          <w:p w14:paraId="2BF85909" w14:textId="77777777" w:rsidR="003B18F0" w:rsidRDefault="003B18F0" w:rsidP="00F13E19">
            <w:pPr>
              <w:pStyle w:val="TAL"/>
              <w:jc w:val="center"/>
            </w:pPr>
            <w:r>
              <w:t>-</w:t>
            </w:r>
          </w:p>
        </w:tc>
      </w:tr>
      <w:tr w:rsidR="003B18F0" w14:paraId="39113420" w14:textId="77777777" w:rsidTr="00F13E19">
        <w:tc>
          <w:tcPr>
            <w:tcW w:w="3969" w:type="dxa"/>
          </w:tcPr>
          <w:p w14:paraId="4C99243B" w14:textId="77777777" w:rsidR="003B18F0" w:rsidRDefault="003B18F0" w:rsidP="00F13E19">
            <w:pPr>
              <w:pStyle w:val="TAL"/>
            </w:pPr>
            <w:r>
              <w:t xml:space="preserve">PDTCH/H (CS-4) </w:t>
            </w:r>
          </w:p>
        </w:tc>
        <w:tc>
          <w:tcPr>
            <w:tcW w:w="2268" w:type="dxa"/>
          </w:tcPr>
          <w:p w14:paraId="2A0FBEAE" w14:textId="77777777" w:rsidR="003B18F0" w:rsidRDefault="003B18F0" w:rsidP="00F13E19">
            <w:pPr>
              <w:pStyle w:val="TAL"/>
              <w:jc w:val="center"/>
            </w:pPr>
            <w:r>
              <w:t>10,7</w:t>
            </w:r>
          </w:p>
        </w:tc>
        <w:tc>
          <w:tcPr>
            <w:tcW w:w="1560" w:type="dxa"/>
          </w:tcPr>
          <w:p w14:paraId="3912EB7C" w14:textId="77777777" w:rsidR="003B18F0" w:rsidRDefault="003B18F0" w:rsidP="00F13E19">
            <w:pPr>
              <w:pStyle w:val="TAL"/>
              <w:jc w:val="center"/>
            </w:pPr>
            <w:r>
              <w:t>428</w:t>
            </w:r>
          </w:p>
        </w:tc>
        <w:tc>
          <w:tcPr>
            <w:tcW w:w="1984" w:type="dxa"/>
          </w:tcPr>
          <w:p w14:paraId="25E0B875" w14:textId="77777777" w:rsidR="003B18F0" w:rsidRDefault="003B18F0" w:rsidP="00F13E19">
            <w:pPr>
              <w:pStyle w:val="TAL"/>
              <w:jc w:val="center"/>
            </w:pPr>
            <w:r>
              <w:t>-</w:t>
            </w:r>
          </w:p>
        </w:tc>
      </w:tr>
      <w:tr w:rsidR="003B18F0" w:rsidRPr="00CC3A26" w14:paraId="5FCFE73D"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64097E5F" w14:textId="77777777" w:rsidR="003B18F0" w:rsidRPr="00CC3A26" w:rsidRDefault="003B18F0" w:rsidP="00F13E19">
            <w:pPr>
              <w:pStyle w:val="TAL"/>
            </w:pPr>
            <w:r w:rsidRPr="00CC3A26">
              <w:t>EC-PDTCH/F (MCS-1/16)</w:t>
            </w:r>
            <w:r w:rsidRPr="00276557">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14:paraId="5B41FF0B" w14:textId="77777777" w:rsidR="003B18F0" w:rsidRPr="00CC3A26" w:rsidRDefault="003B18F0" w:rsidP="00F13E19">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14:paraId="0DE21E7E" w14:textId="77777777" w:rsidR="003B18F0" w:rsidRPr="00CC3A26" w:rsidRDefault="003B18F0" w:rsidP="00F13E19">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36B884EA" w14:textId="77777777" w:rsidR="003B18F0" w:rsidRPr="00CC3A26" w:rsidRDefault="003B18F0" w:rsidP="00F13E19">
            <w:pPr>
              <w:pStyle w:val="TAL"/>
              <w:jc w:val="center"/>
            </w:pPr>
            <w:r w:rsidRPr="00CC3A26">
              <w:t>-</w:t>
            </w:r>
          </w:p>
        </w:tc>
      </w:tr>
      <w:tr w:rsidR="003B18F0" w:rsidRPr="00CC3A26" w14:paraId="75AFE56B"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45E6EE05" w14:textId="77777777" w:rsidR="003B18F0" w:rsidRPr="00CC3A26" w:rsidRDefault="003B18F0" w:rsidP="00F13E19">
            <w:pPr>
              <w:pStyle w:val="TAL"/>
            </w:pPr>
            <w:r w:rsidRPr="00CC3A26">
              <w:t>EC-PDTCH/F (MCS-1/8)</w:t>
            </w:r>
            <w:r w:rsidRPr="00276557">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14:paraId="47460E02" w14:textId="77777777" w:rsidR="003B18F0" w:rsidRPr="00CC3A26" w:rsidRDefault="003B18F0" w:rsidP="00F13E19">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14:paraId="6594348C" w14:textId="77777777" w:rsidR="003B18F0" w:rsidRPr="00CC3A26" w:rsidRDefault="003B18F0" w:rsidP="00F13E19">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01B0C631" w14:textId="77777777" w:rsidR="003B18F0" w:rsidRPr="00CC3A26" w:rsidRDefault="003B18F0" w:rsidP="00F13E19">
            <w:pPr>
              <w:pStyle w:val="TAL"/>
              <w:jc w:val="center"/>
            </w:pPr>
            <w:r w:rsidRPr="00CC3A26">
              <w:t>-</w:t>
            </w:r>
          </w:p>
        </w:tc>
      </w:tr>
      <w:tr w:rsidR="003B18F0" w:rsidRPr="00CC3A26" w14:paraId="728735AB"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78012CBC" w14:textId="77777777" w:rsidR="003B18F0" w:rsidRPr="00CC3A26" w:rsidRDefault="003B18F0" w:rsidP="00F13E19">
            <w:pPr>
              <w:pStyle w:val="TAL"/>
            </w:pPr>
            <w:r w:rsidRPr="00CC3A26">
              <w:t>EC-PDTCH/F (MCS-1/4)</w:t>
            </w:r>
            <w:r w:rsidRPr="00276557">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14:paraId="601E2A98" w14:textId="77777777" w:rsidR="003B18F0" w:rsidRPr="00CC3A26" w:rsidRDefault="003B18F0" w:rsidP="00F13E19">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14:paraId="005504A1" w14:textId="77777777" w:rsidR="003B18F0" w:rsidRPr="00CC3A26" w:rsidRDefault="003B18F0" w:rsidP="00F13E19">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89F4E2F" w14:textId="77777777" w:rsidR="003B18F0" w:rsidRPr="00CC3A26" w:rsidRDefault="003B18F0" w:rsidP="00F13E19">
            <w:pPr>
              <w:pStyle w:val="TAL"/>
              <w:jc w:val="center"/>
            </w:pPr>
            <w:r w:rsidRPr="00CC3A26">
              <w:t>-</w:t>
            </w:r>
          </w:p>
        </w:tc>
      </w:tr>
      <w:tr w:rsidR="003B18F0" w:rsidRPr="00CC3A26" w14:paraId="6A5E1237"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5906F224" w14:textId="56355923" w:rsidR="003B18F0" w:rsidRPr="00CC3A26" w:rsidRDefault="003B18F0" w:rsidP="003B18F0">
            <w:pPr>
              <w:pStyle w:val="TAL"/>
            </w:pPr>
            <w:ins w:id="5" w:author="Nokia" w:date="2016-10-31T13:35:00Z">
              <w:r w:rsidRPr="00CC3A26">
                <w:t>EC-PDTCH/</w:t>
              </w:r>
            </w:ins>
            <w:ins w:id="6" w:author="Nokia" w:date="2016-11-10T10:06:00Z">
              <w:r w:rsidR="005272FF">
                <w:t>2TS/</w:t>
              </w:r>
            </w:ins>
            <w:ins w:id="7" w:author="Nokia" w:date="2016-10-31T13:35:00Z">
              <w:r w:rsidRPr="00CC3A26">
                <w:t>F (MCS-1/16)</w:t>
              </w:r>
              <w:r w:rsidRPr="00276557">
                <w:rPr>
                  <w:vertAlign w:val="superscript"/>
                </w:rPr>
                <w:t>10,18</w:t>
              </w:r>
            </w:ins>
          </w:p>
        </w:tc>
        <w:tc>
          <w:tcPr>
            <w:tcW w:w="2268" w:type="dxa"/>
            <w:tcBorders>
              <w:top w:val="single" w:sz="6" w:space="0" w:color="000000"/>
              <w:left w:val="single" w:sz="6" w:space="0" w:color="000000"/>
              <w:bottom w:val="single" w:sz="6" w:space="0" w:color="000000"/>
              <w:right w:val="single" w:sz="6" w:space="0" w:color="000000"/>
            </w:tcBorders>
          </w:tcPr>
          <w:p w14:paraId="7A843B7F" w14:textId="6B826F55" w:rsidR="003B18F0" w:rsidRPr="00CC3A26" w:rsidRDefault="005272FF" w:rsidP="003B18F0">
            <w:pPr>
              <w:pStyle w:val="TAL"/>
              <w:jc w:val="center"/>
            </w:pPr>
            <w:ins w:id="8" w:author="Nokia" w:date="2016-10-31T13:35:00Z">
              <w:r>
                <w:t>1,</w:t>
              </w:r>
              <w:r w:rsidR="003B18F0">
                <w:t>32</w:t>
              </w:r>
            </w:ins>
            <w:ins w:id="9" w:author="Nokia" w:date="2016-11-10T10:07:00Z">
              <w:r>
                <w:t>5</w:t>
              </w:r>
            </w:ins>
          </w:p>
        </w:tc>
        <w:tc>
          <w:tcPr>
            <w:tcW w:w="1560" w:type="dxa"/>
            <w:tcBorders>
              <w:top w:val="single" w:sz="6" w:space="0" w:color="000000"/>
              <w:left w:val="single" w:sz="6" w:space="0" w:color="000000"/>
              <w:bottom w:val="single" w:sz="6" w:space="0" w:color="000000"/>
              <w:right w:val="single" w:sz="6" w:space="0" w:color="000000"/>
            </w:tcBorders>
          </w:tcPr>
          <w:p w14:paraId="3DEB70F8" w14:textId="29D8E95B" w:rsidR="003B18F0" w:rsidRPr="00CC3A26" w:rsidRDefault="003B18F0" w:rsidP="003B18F0">
            <w:pPr>
              <w:pStyle w:val="TAL"/>
              <w:jc w:val="center"/>
            </w:pPr>
            <w:ins w:id="10" w:author="Nokia" w:date="2016-10-31T13:35:00Z">
              <w:r w:rsidRPr="00CC3A26">
                <w:t>212</w:t>
              </w:r>
            </w:ins>
          </w:p>
        </w:tc>
        <w:tc>
          <w:tcPr>
            <w:tcW w:w="1984" w:type="dxa"/>
            <w:tcBorders>
              <w:top w:val="single" w:sz="6" w:space="0" w:color="000000"/>
              <w:left w:val="single" w:sz="6" w:space="0" w:color="000000"/>
              <w:bottom w:val="single" w:sz="6" w:space="0" w:color="000000"/>
              <w:right w:val="single" w:sz="6" w:space="0" w:color="000000"/>
            </w:tcBorders>
          </w:tcPr>
          <w:p w14:paraId="0C59C16C" w14:textId="017D2400" w:rsidR="003B18F0" w:rsidRPr="00CC3A26" w:rsidRDefault="003B18F0" w:rsidP="003B18F0">
            <w:pPr>
              <w:pStyle w:val="TAL"/>
              <w:jc w:val="center"/>
            </w:pPr>
            <w:ins w:id="11" w:author="Nokia" w:date="2016-10-31T13:35:00Z">
              <w:r w:rsidRPr="00CC3A26">
                <w:t>-</w:t>
              </w:r>
            </w:ins>
          </w:p>
        </w:tc>
      </w:tr>
      <w:tr w:rsidR="003B18F0" w:rsidRPr="00CC3A26" w14:paraId="3C8CC642"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35EDBAD9" w14:textId="542AC343" w:rsidR="003B18F0" w:rsidRPr="00CC3A26" w:rsidRDefault="003B18F0" w:rsidP="003B18F0">
            <w:pPr>
              <w:pStyle w:val="TAL"/>
            </w:pPr>
            <w:ins w:id="12" w:author="Nokia" w:date="2016-10-31T13:35:00Z">
              <w:r w:rsidRPr="00CC3A26">
                <w:t>EC-PDTCH/</w:t>
              </w:r>
            </w:ins>
            <w:ins w:id="13" w:author="Nokia" w:date="2016-11-10T10:06:00Z">
              <w:r w:rsidR="005272FF">
                <w:t>2TS/</w:t>
              </w:r>
            </w:ins>
            <w:ins w:id="14" w:author="Nokia" w:date="2016-10-31T13:35:00Z">
              <w:r w:rsidRPr="00CC3A26">
                <w:t>F (MCS-1/8)</w:t>
              </w:r>
              <w:r w:rsidRPr="00276557">
                <w:rPr>
                  <w:vertAlign w:val="superscript"/>
                </w:rPr>
                <w:t>10,17</w:t>
              </w:r>
            </w:ins>
          </w:p>
        </w:tc>
        <w:tc>
          <w:tcPr>
            <w:tcW w:w="2268" w:type="dxa"/>
            <w:tcBorders>
              <w:top w:val="single" w:sz="6" w:space="0" w:color="000000"/>
              <w:left w:val="single" w:sz="6" w:space="0" w:color="000000"/>
              <w:bottom w:val="single" w:sz="6" w:space="0" w:color="000000"/>
              <w:right w:val="single" w:sz="6" w:space="0" w:color="000000"/>
            </w:tcBorders>
          </w:tcPr>
          <w:p w14:paraId="7C25DBC3" w14:textId="2B8DFF15" w:rsidR="003B18F0" w:rsidRPr="00CC3A26" w:rsidRDefault="005272FF" w:rsidP="003B18F0">
            <w:pPr>
              <w:pStyle w:val="TAL"/>
              <w:jc w:val="center"/>
            </w:pPr>
            <w:ins w:id="15" w:author="Nokia" w:date="2016-10-31T13:35:00Z">
              <w:r>
                <w:t>2,</w:t>
              </w:r>
              <w:r w:rsidR="003B18F0">
                <w:t>65</w:t>
              </w:r>
            </w:ins>
          </w:p>
        </w:tc>
        <w:tc>
          <w:tcPr>
            <w:tcW w:w="1560" w:type="dxa"/>
            <w:tcBorders>
              <w:top w:val="single" w:sz="6" w:space="0" w:color="000000"/>
              <w:left w:val="single" w:sz="6" w:space="0" w:color="000000"/>
              <w:bottom w:val="single" w:sz="6" w:space="0" w:color="000000"/>
              <w:right w:val="single" w:sz="6" w:space="0" w:color="000000"/>
            </w:tcBorders>
          </w:tcPr>
          <w:p w14:paraId="536CCC3D" w14:textId="3505663C" w:rsidR="003B18F0" w:rsidRPr="00CC3A26" w:rsidRDefault="003B18F0" w:rsidP="003B18F0">
            <w:pPr>
              <w:pStyle w:val="TAL"/>
              <w:jc w:val="center"/>
            </w:pPr>
            <w:ins w:id="16" w:author="Nokia" w:date="2016-10-31T13:35:00Z">
              <w:r w:rsidRPr="00CC3A26">
                <w:t>212</w:t>
              </w:r>
            </w:ins>
          </w:p>
        </w:tc>
        <w:tc>
          <w:tcPr>
            <w:tcW w:w="1984" w:type="dxa"/>
            <w:tcBorders>
              <w:top w:val="single" w:sz="6" w:space="0" w:color="000000"/>
              <w:left w:val="single" w:sz="6" w:space="0" w:color="000000"/>
              <w:bottom w:val="single" w:sz="6" w:space="0" w:color="000000"/>
              <w:right w:val="single" w:sz="6" w:space="0" w:color="000000"/>
            </w:tcBorders>
          </w:tcPr>
          <w:p w14:paraId="0FE41881" w14:textId="2B2FE005" w:rsidR="003B18F0" w:rsidRPr="00CC3A26" w:rsidRDefault="003B18F0" w:rsidP="003B18F0">
            <w:pPr>
              <w:pStyle w:val="TAL"/>
              <w:jc w:val="center"/>
            </w:pPr>
            <w:ins w:id="17" w:author="Nokia" w:date="2016-10-31T13:35:00Z">
              <w:r w:rsidRPr="00CC3A26">
                <w:t>-</w:t>
              </w:r>
            </w:ins>
          </w:p>
        </w:tc>
      </w:tr>
      <w:tr w:rsidR="003B18F0" w:rsidRPr="00CC3A26" w14:paraId="729A8F27" w14:textId="77777777" w:rsidTr="00F13E19">
        <w:tc>
          <w:tcPr>
            <w:tcW w:w="3969" w:type="dxa"/>
            <w:tcBorders>
              <w:top w:val="single" w:sz="6" w:space="0" w:color="000000"/>
              <w:left w:val="single" w:sz="6" w:space="0" w:color="000000"/>
              <w:bottom w:val="single" w:sz="6" w:space="0" w:color="000000"/>
              <w:right w:val="single" w:sz="6" w:space="0" w:color="000000"/>
            </w:tcBorders>
          </w:tcPr>
          <w:p w14:paraId="7F9EB10F" w14:textId="0791B989" w:rsidR="003B18F0" w:rsidRPr="00CC3A26" w:rsidRDefault="003B18F0" w:rsidP="003B18F0">
            <w:pPr>
              <w:pStyle w:val="TAL"/>
            </w:pPr>
            <w:ins w:id="18" w:author="Nokia" w:date="2016-10-31T13:35:00Z">
              <w:r w:rsidRPr="00CC3A26">
                <w:t>EC-PDTCH/</w:t>
              </w:r>
            </w:ins>
            <w:ins w:id="19" w:author="Nokia" w:date="2016-11-10T10:06:00Z">
              <w:r w:rsidR="005272FF">
                <w:t>2TS/</w:t>
              </w:r>
            </w:ins>
            <w:ins w:id="20" w:author="Nokia" w:date="2016-10-31T13:35:00Z">
              <w:r w:rsidRPr="00CC3A26">
                <w:t>F (MCS-1/4)</w:t>
              </w:r>
              <w:r w:rsidRPr="00276557">
                <w:rPr>
                  <w:vertAlign w:val="superscript"/>
                </w:rPr>
                <w:t>10,16</w:t>
              </w:r>
            </w:ins>
          </w:p>
        </w:tc>
        <w:tc>
          <w:tcPr>
            <w:tcW w:w="2268" w:type="dxa"/>
            <w:tcBorders>
              <w:top w:val="single" w:sz="6" w:space="0" w:color="000000"/>
              <w:left w:val="single" w:sz="6" w:space="0" w:color="000000"/>
              <w:bottom w:val="single" w:sz="6" w:space="0" w:color="000000"/>
              <w:right w:val="single" w:sz="6" w:space="0" w:color="000000"/>
            </w:tcBorders>
          </w:tcPr>
          <w:p w14:paraId="05FB798C" w14:textId="15D6C64F" w:rsidR="003B18F0" w:rsidRPr="00CC3A26" w:rsidRDefault="005272FF" w:rsidP="003B18F0">
            <w:pPr>
              <w:pStyle w:val="TAL"/>
              <w:jc w:val="center"/>
            </w:pPr>
            <w:ins w:id="21" w:author="Nokia" w:date="2016-10-31T13:35:00Z">
              <w:r>
                <w:t>5,</w:t>
              </w:r>
              <w:r w:rsidR="003B18F0">
                <w:t>3</w:t>
              </w:r>
            </w:ins>
          </w:p>
        </w:tc>
        <w:tc>
          <w:tcPr>
            <w:tcW w:w="1560" w:type="dxa"/>
            <w:tcBorders>
              <w:top w:val="single" w:sz="6" w:space="0" w:color="000000"/>
              <w:left w:val="single" w:sz="6" w:space="0" w:color="000000"/>
              <w:bottom w:val="single" w:sz="6" w:space="0" w:color="000000"/>
              <w:right w:val="single" w:sz="6" w:space="0" w:color="000000"/>
            </w:tcBorders>
          </w:tcPr>
          <w:p w14:paraId="1B72B552" w14:textId="0B819094" w:rsidR="003B18F0" w:rsidRPr="00CC3A26" w:rsidRDefault="003B18F0" w:rsidP="003B18F0">
            <w:pPr>
              <w:pStyle w:val="TAL"/>
              <w:jc w:val="center"/>
            </w:pPr>
            <w:ins w:id="22" w:author="Nokia" w:date="2016-10-31T13:35:00Z">
              <w:r w:rsidRPr="00CC3A26">
                <w:t>212</w:t>
              </w:r>
            </w:ins>
          </w:p>
        </w:tc>
        <w:tc>
          <w:tcPr>
            <w:tcW w:w="1984" w:type="dxa"/>
            <w:tcBorders>
              <w:top w:val="single" w:sz="6" w:space="0" w:color="000000"/>
              <w:left w:val="single" w:sz="6" w:space="0" w:color="000000"/>
              <w:bottom w:val="single" w:sz="6" w:space="0" w:color="000000"/>
              <w:right w:val="single" w:sz="6" w:space="0" w:color="000000"/>
            </w:tcBorders>
          </w:tcPr>
          <w:p w14:paraId="1AA2CCE1" w14:textId="0494451A" w:rsidR="003B18F0" w:rsidRPr="00CC3A26" w:rsidRDefault="003B18F0" w:rsidP="003B18F0">
            <w:pPr>
              <w:pStyle w:val="TAL"/>
              <w:jc w:val="center"/>
            </w:pPr>
            <w:ins w:id="23" w:author="Nokia" w:date="2016-10-31T13:35:00Z">
              <w:r w:rsidRPr="00CC3A26">
                <w:t>-</w:t>
              </w:r>
            </w:ins>
          </w:p>
        </w:tc>
      </w:tr>
      <w:tr w:rsidR="003B18F0" w14:paraId="558E52C6" w14:textId="77777777" w:rsidTr="00F13E19">
        <w:tc>
          <w:tcPr>
            <w:tcW w:w="3969" w:type="dxa"/>
          </w:tcPr>
          <w:p w14:paraId="4822CC1E" w14:textId="77777777" w:rsidR="003B18F0" w:rsidRDefault="003B18F0" w:rsidP="003B18F0">
            <w:pPr>
              <w:pStyle w:val="TAL"/>
            </w:pPr>
            <w:r w:rsidRPr="00CC3A26">
              <w:t xml:space="preserve"> (EC-)PDTCH/F (MCS-1)</w:t>
            </w:r>
            <w:r w:rsidRPr="00CC3A26">
              <w:rPr>
                <w:vertAlign w:val="superscript"/>
              </w:rPr>
              <w:t>10,15</w:t>
            </w:r>
          </w:p>
        </w:tc>
        <w:tc>
          <w:tcPr>
            <w:tcW w:w="2268" w:type="dxa"/>
          </w:tcPr>
          <w:p w14:paraId="79FD836C" w14:textId="77777777" w:rsidR="003B18F0" w:rsidRPr="00276557" w:rsidRDefault="003B18F0" w:rsidP="003B18F0">
            <w:pPr>
              <w:pStyle w:val="TAC"/>
              <w:spacing w:after="60"/>
            </w:pPr>
            <w:r w:rsidRPr="00276557">
              <w:t>10,6 (21,2)</w:t>
            </w:r>
            <w:r w:rsidRPr="00276557">
              <w:rPr>
                <w:vertAlign w:val="superscript"/>
              </w:rPr>
              <w:t>11</w:t>
            </w:r>
          </w:p>
        </w:tc>
        <w:tc>
          <w:tcPr>
            <w:tcW w:w="1560" w:type="dxa"/>
          </w:tcPr>
          <w:p w14:paraId="0DA7AEFD" w14:textId="77777777" w:rsidR="003B18F0" w:rsidRPr="00276557" w:rsidRDefault="003B18F0" w:rsidP="003B18F0">
            <w:pPr>
              <w:pStyle w:val="TAC"/>
              <w:spacing w:after="60"/>
            </w:pPr>
            <w:r w:rsidRPr="00276557">
              <w:t>212</w:t>
            </w:r>
          </w:p>
        </w:tc>
        <w:tc>
          <w:tcPr>
            <w:tcW w:w="1984" w:type="dxa"/>
          </w:tcPr>
          <w:p w14:paraId="74F0D0FC" w14:textId="77777777" w:rsidR="003B18F0" w:rsidRPr="00276557" w:rsidRDefault="003B18F0" w:rsidP="003B18F0">
            <w:pPr>
              <w:pStyle w:val="TAC"/>
              <w:spacing w:after="60"/>
            </w:pPr>
            <w:r w:rsidRPr="00276557">
              <w:t>-</w:t>
            </w:r>
          </w:p>
        </w:tc>
      </w:tr>
      <w:tr w:rsidR="003B18F0" w14:paraId="2430C6B6" w14:textId="77777777" w:rsidTr="00F13E19">
        <w:tc>
          <w:tcPr>
            <w:tcW w:w="3969" w:type="dxa"/>
          </w:tcPr>
          <w:p w14:paraId="500A6041" w14:textId="77777777" w:rsidR="003B18F0" w:rsidRDefault="003B18F0" w:rsidP="003B18F0">
            <w:pPr>
              <w:pStyle w:val="TAL"/>
            </w:pPr>
            <w:r w:rsidRPr="00CC3A26">
              <w:t>(EC-)PDTCH/F (MCS-2)</w:t>
            </w:r>
            <w:r w:rsidRPr="00CC3A26">
              <w:rPr>
                <w:vertAlign w:val="superscript"/>
              </w:rPr>
              <w:t>10,15</w:t>
            </w:r>
          </w:p>
        </w:tc>
        <w:tc>
          <w:tcPr>
            <w:tcW w:w="2268" w:type="dxa"/>
          </w:tcPr>
          <w:p w14:paraId="391B6DCA" w14:textId="77777777" w:rsidR="003B18F0" w:rsidRPr="00276557" w:rsidRDefault="003B18F0" w:rsidP="003B18F0">
            <w:pPr>
              <w:pStyle w:val="TAC"/>
              <w:spacing w:after="60"/>
            </w:pPr>
            <w:r w:rsidRPr="00276557">
              <w:t>13,0 (26,0)</w:t>
            </w:r>
            <w:r w:rsidRPr="00276557">
              <w:rPr>
                <w:vertAlign w:val="superscript"/>
              </w:rPr>
              <w:t>11</w:t>
            </w:r>
          </w:p>
        </w:tc>
        <w:tc>
          <w:tcPr>
            <w:tcW w:w="1560" w:type="dxa"/>
          </w:tcPr>
          <w:p w14:paraId="6C4F9F7E" w14:textId="77777777" w:rsidR="003B18F0" w:rsidRPr="00276557" w:rsidRDefault="003B18F0" w:rsidP="003B18F0">
            <w:pPr>
              <w:pStyle w:val="TAC"/>
              <w:spacing w:after="60"/>
            </w:pPr>
            <w:r w:rsidRPr="00276557">
              <w:t>260</w:t>
            </w:r>
          </w:p>
        </w:tc>
        <w:tc>
          <w:tcPr>
            <w:tcW w:w="1984" w:type="dxa"/>
          </w:tcPr>
          <w:p w14:paraId="45A69F0E" w14:textId="77777777" w:rsidR="003B18F0" w:rsidRPr="00276557" w:rsidRDefault="003B18F0" w:rsidP="003B18F0">
            <w:pPr>
              <w:pStyle w:val="TAC"/>
              <w:spacing w:after="60"/>
            </w:pPr>
            <w:r w:rsidRPr="00276557">
              <w:t>-</w:t>
            </w:r>
          </w:p>
        </w:tc>
      </w:tr>
      <w:tr w:rsidR="003B18F0" w14:paraId="3FE56259" w14:textId="77777777" w:rsidTr="00F13E19">
        <w:tc>
          <w:tcPr>
            <w:tcW w:w="3969" w:type="dxa"/>
          </w:tcPr>
          <w:p w14:paraId="7E43F9CC" w14:textId="77777777" w:rsidR="003B18F0" w:rsidRDefault="003B18F0" w:rsidP="003B18F0">
            <w:pPr>
              <w:pStyle w:val="TAL"/>
            </w:pPr>
            <w:r w:rsidRPr="00CC3A26">
              <w:t>(EC-)PDTCH/F (MCS-3)</w:t>
            </w:r>
            <w:r w:rsidRPr="00CC3A26">
              <w:rPr>
                <w:vertAlign w:val="superscript"/>
              </w:rPr>
              <w:t>10,15</w:t>
            </w:r>
          </w:p>
        </w:tc>
        <w:tc>
          <w:tcPr>
            <w:tcW w:w="2268" w:type="dxa"/>
          </w:tcPr>
          <w:p w14:paraId="10D30478" w14:textId="77777777" w:rsidR="003B18F0" w:rsidRPr="00276557" w:rsidRDefault="003B18F0" w:rsidP="003B18F0">
            <w:pPr>
              <w:pStyle w:val="TAC"/>
              <w:spacing w:after="60"/>
            </w:pPr>
            <w:r w:rsidRPr="00276557">
              <w:t>16,6 (33,2)</w:t>
            </w:r>
            <w:r w:rsidRPr="00276557">
              <w:rPr>
                <w:vertAlign w:val="superscript"/>
              </w:rPr>
              <w:t>11</w:t>
            </w:r>
          </w:p>
        </w:tc>
        <w:tc>
          <w:tcPr>
            <w:tcW w:w="1560" w:type="dxa"/>
          </w:tcPr>
          <w:p w14:paraId="0A5F1EBA" w14:textId="77777777" w:rsidR="003B18F0" w:rsidRPr="00276557" w:rsidRDefault="003B18F0" w:rsidP="003B18F0">
            <w:pPr>
              <w:pStyle w:val="TAC"/>
              <w:spacing w:after="60"/>
            </w:pPr>
            <w:r w:rsidRPr="00276557">
              <w:t>332</w:t>
            </w:r>
          </w:p>
        </w:tc>
        <w:tc>
          <w:tcPr>
            <w:tcW w:w="1984" w:type="dxa"/>
          </w:tcPr>
          <w:p w14:paraId="7E2A82B5" w14:textId="77777777" w:rsidR="003B18F0" w:rsidRPr="00276557" w:rsidRDefault="003B18F0" w:rsidP="003B18F0">
            <w:pPr>
              <w:pStyle w:val="TAC"/>
              <w:spacing w:after="60"/>
            </w:pPr>
            <w:r w:rsidRPr="00276557">
              <w:t>-</w:t>
            </w:r>
          </w:p>
        </w:tc>
      </w:tr>
      <w:tr w:rsidR="003B18F0" w14:paraId="7FA72594" w14:textId="77777777" w:rsidTr="00F13E19">
        <w:tc>
          <w:tcPr>
            <w:tcW w:w="3969" w:type="dxa"/>
          </w:tcPr>
          <w:p w14:paraId="5DFACF44" w14:textId="77777777" w:rsidR="003B18F0" w:rsidRDefault="003B18F0" w:rsidP="003B18F0">
            <w:pPr>
              <w:pStyle w:val="TAL"/>
            </w:pPr>
            <w:r w:rsidRPr="00CC3A26">
              <w:t>(EC-)PDTCH/F (MCS-4)</w:t>
            </w:r>
            <w:r w:rsidRPr="00CC3A26">
              <w:rPr>
                <w:vertAlign w:val="superscript"/>
              </w:rPr>
              <w:t>10,15</w:t>
            </w:r>
          </w:p>
        </w:tc>
        <w:tc>
          <w:tcPr>
            <w:tcW w:w="2268" w:type="dxa"/>
          </w:tcPr>
          <w:p w14:paraId="79EE42DC" w14:textId="77777777" w:rsidR="003B18F0" w:rsidRPr="00276557" w:rsidRDefault="003B18F0" w:rsidP="003B18F0">
            <w:pPr>
              <w:pStyle w:val="TAC"/>
              <w:spacing w:after="60"/>
            </w:pPr>
            <w:r w:rsidRPr="00276557">
              <w:t>19,4 (38,8)</w:t>
            </w:r>
            <w:r w:rsidRPr="00276557">
              <w:rPr>
                <w:vertAlign w:val="superscript"/>
              </w:rPr>
              <w:t>11</w:t>
            </w:r>
          </w:p>
        </w:tc>
        <w:tc>
          <w:tcPr>
            <w:tcW w:w="1560" w:type="dxa"/>
          </w:tcPr>
          <w:p w14:paraId="4487E5FC" w14:textId="77777777" w:rsidR="003B18F0" w:rsidRPr="00276557" w:rsidRDefault="003B18F0" w:rsidP="003B18F0">
            <w:pPr>
              <w:pStyle w:val="TAC"/>
              <w:spacing w:after="60"/>
            </w:pPr>
            <w:r w:rsidRPr="00276557">
              <w:t>388</w:t>
            </w:r>
          </w:p>
        </w:tc>
        <w:tc>
          <w:tcPr>
            <w:tcW w:w="1984" w:type="dxa"/>
          </w:tcPr>
          <w:p w14:paraId="2C8EDC53" w14:textId="77777777" w:rsidR="003B18F0" w:rsidRPr="00276557" w:rsidRDefault="003B18F0" w:rsidP="003B18F0">
            <w:pPr>
              <w:pStyle w:val="TAC"/>
              <w:spacing w:after="60"/>
            </w:pPr>
            <w:r w:rsidRPr="00276557">
              <w:t>-</w:t>
            </w:r>
          </w:p>
        </w:tc>
      </w:tr>
      <w:tr w:rsidR="003B18F0" w14:paraId="1B4A4C97" w14:textId="77777777" w:rsidTr="00F13E19">
        <w:tc>
          <w:tcPr>
            <w:tcW w:w="3969" w:type="dxa"/>
          </w:tcPr>
          <w:p w14:paraId="4A599F44" w14:textId="77777777" w:rsidR="003B18F0" w:rsidRDefault="003B18F0" w:rsidP="003B18F0">
            <w:pPr>
              <w:pStyle w:val="TAL"/>
            </w:pPr>
            <w:r w:rsidRPr="00CC3A26">
              <w:t>(EC-)PDTCH/F (MCS-5)</w:t>
            </w:r>
            <w:r w:rsidRPr="00CC3A26">
              <w:rPr>
                <w:vertAlign w:val="superscript"/>
              </w:rPr>
              <w:t>10,15</w:t>
            </w:r>
          </w:p>
        </w:tc>
        <w:tc>
          <w:tcPr>
            <w:tcW w:w="2268" w:type="dxa"/>
          </w:tcPr>
          <w:p w14:paraId="6B3FE152" w14:textId="77777777" w:rsidR="003B18F0" w:rsidRPr="00276557" w:rsidRDefault="003B18F0" w:rsidP="003B18F0">
            <w:pPr>
              <w:pStyle w:val="TAC"/>
              <w:spacing w:after="60"/>
            </w:pPr>
            <w:r w:rsidRPr="00276557">
              <w:t>24,05 (48,1)</w:t>
            </w:r>
            <w:r w:rsidRPr="00276557">
              <w:rPr>
                <w:vertAlign w:val="superscript"/>
              </w:rPr>
              <w:t>11</w:t>
            </w:r>
          </w:p>
        </w:tc>
        <w:tc>
          <w:tcPr>
            <w:tcW w:w="1560" w:type="dxa"/>
          </w:tcPr>
          <w:p w14:paraId="0CB3FD08" w14:textId="77777777" w:rsidR="003B18F0" w:rsidRPr="00276557" w:rsidRDefault="003B18F0" w:rsidP="003B18F0">
            <w:pPr>
              <w:pStyle w:val="TAC"/>
              <w:spacing w:after="60"/>
            </w:pPr>
            <w:r w:rsidRPr="00276557">
              <w:t>481</w:t>
            </w:r>
          </w:p>
        </w:tc>
        <w:tc>
          <w:tcPr>
            <w:tcW w:w="1984" w:type="dxa"/>
          </w:tcPr>
          <w:p w14:paraId="6FFEC14B" w14:textId="77777777" w:rsidR="003B18F0" w:rsidRPr="00276557" w:rsidRDefault="003B18F0" w:rsidP="003B18F0">
            <w:pPr>
              <w:pStyle w:val="TAC"/>
              <w:spacing w:after="60"/>
            </w:pPr>
            <w:r w:rsidRPr="00276557">
              <w:t>-</w:t>
            </w:r>
          </w:p>
        </w:tc>
      </w:tr>
      <w:tr w:rsidR="003B18F0" w14:paraId="24237A85" w14:textId="77777777" w:rsidTr="00F13E19">
        <w:tc>
          <w:tcPr>
            <w:tcW w:w="3969" w:type="dxa"/>
          </w:tcPr>
          <w:p w14:paraId="0C68F787" w14:textId="77777777" w:rsidR="003B18F0" w:rsidRDefault="003B18F0" w:rsidP="003B18F0">
            <w:pPr>
              <w:pStyle w:val="TAL"/>
            </w:pPr>
            <w:r w:rsidRPr="00CC3A26">
              <w:t>(EC-)PDTCH/F (MCS-6)</w:t>
            </w:r>
            <w:r w:rsidRPr="00CC3A26">
              <w:rPr>
                <w:vertAlign w:val="superscript"/>
              </w:rPr>
              <w:t>10,15</w:t>
            </w:r>
          </w:p>
        </w:tc>
        <w:tc>
          <w:tcPr>
            <w:tcW w:w="2268" w:type="dxa"/>
          </w:tcPr>
          <w:p w14:paraId="31ECB223" w14:textId="77777777" w:rsidR="003B18F0" w:rsidRPr="00276557" w:rsidRDefault="003B18F0" w:rsidP="003B18F0">
            <w:pPr>
              <w:pStyle w:val="TAC"/>
              <w:spacing w:after="60"/>
            </w:pPr>
            <w:r w:rsidRPr="00276557">
              <w:t>31,25 (62,5)</w:t>
            </w:r>
            <w:r w:rsidRPr="00276557">
              <w:rPr>
                <w:vertAlign w:val="superscript"/>
              </w:rPr>
              <w:t>11</w:t>
            </w:r>
          </w:p>
        </w:tc>
        <w:tc>
          <w:tcPr>
            <w:tcW w:w="1560" w:type="dxa"/>
          </w:tcPr>
          <w:p w14:paraId="607AB61D" w14:textId="77777777" w:rsidR="003B18F0" w:rsidRPr="00276557" w:rsidRDefault="003B18F0" w:rsidP="003B18F0">
            <w:pPr>
              <w:pStyle w:val="TAC"/>
              <w:spacing w:after="60"/>
            </w:pPr>
            <w:r w:rsidRPr="00276557">
              <w:t>625</w:t>
            </w:r>
          </w:p>
        </w:tc>
        <w:tc>
          <w:tcPr>
            <w:tcW w:w="1984" w:type="dxa"/>
          </w:tcPr>
          <w:p w14:paraId="5EA968B9" w14:textId="77777777" w:rsidR="003B18F0" w:rsidRPr="00276557" w:rsidRDefault="003B18F0" w:rsidP="003B18F0">
            <w:pPr>
              <w:pStyle w:val="TAC"/>
              <w:spacing w:after="60"/>
            </w:pPr>
            <w:r w:rsidRPr="00276557">
              <w:t>-</w:t>
            </w:r>
          </w:p>
        </w:tc>
      </w:tr>
      <w:tr w:rsidR="003B18F0" w14:paraId="0109BAFE" w14:textId="77777777" w:rsidTr="00F13E19">
        <w:tc>
          <w:tcPr>
            <w:tcW w:w="3969" w:type="dxa"/>
          </w:tcPr>
          <w:p w14:paraId="001FF6B8" w14:textId="77777777" w:rsidR="003B18F0" w:rsidRDefault="003B18F0" w:rsidP="003B18F0">
            <w:pPr>
              <w:pStyle w:val="TAL"/>
            </w:pPr>
            <w:r w:rsidRPr="00CC3A26">
              <w:t>(EC-)PDTCH/F (MCS-7)</w:t>
            </w:r>
            <w:r w:rsidRPr="00CC3A26">
              <w:rPr>
                <w:vertAlign w:val="superscript"/>
              </w:rPr>
              <w:t>10,15</w:t>
            </w:r>
          </w:p>
        </w:tc>
        <w:tc>
          <w:tcPr>
            <w:tcW w:w="2268" w:type="dxa"/>
          </w:tcPr>
          <w:p w14:paraId="65489F5F" w14:textId="77777777" w:rsidR="003B18F0" w:rsidRPr="00276557" w:rsidRDefault="003B18F0" w:rsidP="003B18F0">
            <w:pPr>
              <w:pStyle w:val="TAC"/>
              <w:spacing w:after="60"/>
            </w:pPr>
            <w:r w:rsidRPr="00276557">
              <w:t>47,45 (94,9)</w:t>
            </w:r>
            <w:r w:rsidRPr="00276557">
              <w:rPr>
                <w:vertAlign w:val="superscript"/>
              </w:rPr>
              <w:t>11</w:t>
            </w:r>
          </w:p>
        </w:tc>
        <w:tc>
          <w:tcPr>
            <w:tcW w:w="1560" w:type="dxa"/>
          </w:tcPr>
          <w:p w14:paraId="2E16F800" w14:textId="77777777" w:rsidR="003B18F0" w:rsidRPr="00276557" w:rsidRDefault="003B18F0" w:rsidP="003B18F0">
            <w:pPr>
              <w:pStyle w:val="TAC"/>
              <w:spacing w:after="60"/>
            </w:pPr>
            <w:r w:rsidRPr="00276557">
              <w:t>949</w:t>
            </w:r>
          </w:p>
        </w:tc>
        <w:tc>
          <w:tcPr>
            <w:tcW w:w="1984" w:type="dxa"/>
          </w:tcPr>
          <w:p w14:paraId="4234DCDC" w14:textId="77777777" w:rsidR="003B18F0" w:rsidRPr="00276557" w:rsidRDefault="003B18F0" w:rsidP="003B18F0">
            <w:pPr>
              <w:pStyle w:val="TAC"/>
              <w:spacing w:after="60"/>
            </w:pPr>
            <w:r w:rsidRPr="00276557">
              <w:t>-</w:t>
            </w:r>
          </w:p>
        </w:tc>
      </w:tr>
      <w:tr w:rsidR="003B18F0" w14:paraId="57D9DE28" w14:textId="77777777" w:rsidTr="00F13E19">
        <w:tc>
          <w:tcPr>
            <w:tcW w:w="3969" w:type="dxa"/>
          </w:tcPr>
          <w:p w14:paraId="6D57584B" w14:textId="77777777" w:rsidR="003B18F0" w:rsidRDefault="003B18F0" w:rsidP="003B18F0">
            <w:pPr>
              <w:pStyle w:val="TAL"/>
            </w:pPr>
            <w:r w:rsidRPr="00CC3A26">
              <w:t>(EC-)PDTCH/F (MCS-8)</w:t>
            </w:r>
            <w:r w:rsidRPr="00CC3A26">
              <w:rPr>
                <w:vertAlign w:val="superscript"/>
              </w:rPr>
              <w:t>10,15</w:t>
            </w:r>
          </w:p>
        </w:tc>
        <w:tc>
          <w:tcPr>
            <w:tcW w:w="2268" w:type="dxa"/>
          </w:tcPr>
          <w:p w14:paraId="4AE33407" w14:textId="77777777" w:rsidR="003B18F0" w:rsidRPr="00276557" w:rsidRDefault="003B18F0" w:rsidP="003B18F0">
            <w:pPr>
              <w:pStyle w:val="TAC"/>
              <w:spacing w:after="60"/>
            </w:pPr>
            <w:r w:rsidRPr="00276557">
              <w:t>57,05 (114,1)</w:t>
            </w:r>
            <w:r w:rsidRPr="00276557">
              <w:rPr>
                <w:vertAlign w:val="superscript"/>
              </w:rPr>
              <w:t>11</w:t>
            </w:r>
          </w:p>
        </w:tc>
        <w:tc>
          <w:tcPr>
            <w:tcW w:w="1560" w:type="dxa"/>
          </w:tcPr>
          <w:p w14:paraId="094FBC73" w14:textId="77777777" w:rsidR="003B18F0" w:rsidRPr="00276557" w:rsidRDefault="003B18F0" w:rsidP="003B18F0">
            <w:pPr>
              <w:pStyle w:val="TAC"/>
              <w:spacing w:after="60"/>
            </w:pPr>
            <w:r w:rsidRPr="00276557">
              <w:t>1141</w:t>
            </w:r>
          </w:p>
        </w:tc>
        <w:tc>
          <w:tcPr>
            <w:tcW w:w="1984" w:type="dxa"/>
          </w:tcPr>
          <w:p w14:paraId="52FD3B54" w14:textId="77777777" w:rsidR="003B18F0" w:rsidRPr="00276557" w:rsidRDefault="003B18F0" w:rsidP="003B18F0">
            <w:pPr>
              <w:pStyle w:val="TAC"/>
              <w:spacing w:after="60"/>
            </w:pPr>
            <w:r w:rsidRPr="00276557">
              <w:t>-</w:t>
            </w:r>
          </w:p>
        </w:tc>
      </w:tr>
      <w:tr w:rsidR="003B18F0" w14:paraId="168C61D3" w14:textId="77777777" w:rsidTr="00F13E19">
        <w:tc>
          <w:tcPr>
            <w:tcW w:w="3969" w:type="dxa"/>
          </w:tcPr>
          <w:p w14:paraId="5C2C79CC" w14:textId="77777777" w:rsidR="003B18F0" w:rsidRDefault="003B18F0" w:rsidP="003B18F0">
            <w:pPr>
              <w:pStyle w:val="TAL"/>
            </w:pPr>
            <w:r w:rsidRPr="00CC3A26">
              <w:t>(EC-)PDTCH/F (MCS-9)</w:t>
            </w:r>
            <w:r w:rsidRPr="00CC3A26">
              <w:rPr>
                <w:vertAlign w:val="superscript"/>
              </w:rPr>
              <w:t>10,15</w:t>
            </w:r>
          </w:p>
        </w:tc>
        <w:tc>
          <w:tcPr>
            <w:tcW w:w="2268" w:type="dxa"/>
          </w:tcPr>
          <w:p w14:paraId="31497C13" w14:textId="77777777" w:rsidR="003B18F0" w:rsidRPr="00276557" w:rsidRDefault="003B18F0" w:rsidP="003B18F0">
            <w:pPr>
              <w:pStyle w:val="TAC"/>
              <w:spacing w:after="60"/>
            </w:pPr>
            <w:r w:rsidRPr="00276557">
              <w:t>61,85 (123,7)</w:t>
            </w:r>
            <w:r w:rsidRPr="00276557">
              <w:rPr>
                <w:vertAlign w:val="superscript"/>
              </w:rPr>
              <w:t>11</w:t>
            </w:r>
          </w:p>
        </w:tc>
        <w:tc>
          <w:tcPr>
            <w:tcW w:w="1560" w:type="dxa"/>
          </w:tcPr>
          <w:p w14:paraId="6B29AD22" w14:textId="77777777" w:rsidR="003B18F0" w:rsidRPr="00276557" w:rsidRDefault="003B18F0" w:rsidP="003B18F0">
            <w:pPr>
              <w:pStyle w:val="TAC"/>
              <w:spacing w:after="60"/>
            </w:pPr>
            <w:r w:rsidRPr="00276557">
              <w:t>1237</w:t>
            </w:r>
          </w:p>
        </w:tc>
        <w:tc>
          <w:tcPr>
            <w:tcW w:w="1984" w:type="dxa"/>
          </w:tcPr>
          <w:p w14:paraId="38E3CF16" w14:textId="77777777" w:rsidR="003B18F0" w:rsidRPr="00276557" w:rsidRDefault="003B18F0" w:rsidP="003B18F0">
            <w:pPr>
              <w:pStyle w:val="TAC"/>
              <w:spacing w:after="60"/>
            </w:pPr>
            <w:r w:rsidRPr="00276557">
              <w:t>-</w:t>
            </w:r>
          </w:p>
        </w:tc>
      </w:tr>
      <w:tr w:rsidR="003B18F0" w:rsidRPr="009A66C0" w14:paraId="343BFAF8" w14:textId="77777777" w:rsidTr="00F13E19">
        <w:tc>
          <w:tcPr>
            <w:tcW w:w="3969" w:type="dxa"/>
          </w:tcPr>
          <w:p w14:paraId="2291A589" w14:textId="77777777" w:rsidR="003B18F0" w:rsidRDefault="003B18F0" w:rsidP="003B18F0">
            <w:pPr>
              <w:pStyle w:val="TAL"/>
            </w:pPr>
            <w:r>
              <w:t>PDTCH/F (DAS-5)</w:t>
            </w:r>
            <w:r>
              <w:rPr>
                <w:vertAlign w:val="superscript"/>
              </w:rPr>
              <w:t>13</w:t>
            </w:r>
          </w:p>
        </w:tc>
        <w:tc>
          <w:tcPr>
            <w:tcW w:w="2268" w:type="dxa"/>
          </w:tcPr>
          <w:p w14:paraId="48882FFE" w14:textId="77777777" w:rsidR="003B18F0" w:rsidRPr="009A66C0" w:rsidRDefault="003B18F0" w:rsidP="003B18F0">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14:paraId="2BA5F818" w14:textId="77777777" w:rsidR="003B18F0" w:rsidRPr="009A66C0" w:rsidRDefault="003B18F0" w:rsidP="003B18F0">
            <w:pPr>
              <w:pStyle w:val="TAC"/>
              <w:spacing w:after="60"/>
              <w:rPr>
                <w:lang w:val="de-DE"/>
              </w:rPr>
            </w:pPr>
            <w:r w:rsidRPr="009A66C0">
              <w:rPr>
                <w:lang w:val="de-DE"/>
              </w:rPr>
              <w:t>475</w:t>
            </w:r>
          </w:p>
        </w:tc>
        <w:tc>
          <w:tcPr>
            <w:tcW w:w="1984" w:type="dxa"/>
          </w:tcPr>
          <w:p w14:paraId="192B7BE0" w14:textId="77777777" w:rsidR="003B18F0" w:rsidRPr="009A66C0" w:rsidRDefault="003B18F0" w:rsidP="003B18F0">
            <w:pPr>
              <w:pStyle w:val="TAC"/>
              <w:spacing w:after="60"/>
              <w:rPr>
                <w:lang w:val="de-DE"/>
              </w:rPr>
            </w:pPr>
            <w:r w:rsidRPr="009A66C0">
              <w:rPr>
                <w:lang w:val="de-DE"/>
              </w:rPr>
              <w:t>-</w:t>
            </w:r>
          </w:p>
        </w:tc>
      </w:tr>
      <w:tr w:rsidR="003B18F0" w:rsidRPr="009A66C0" w14:paraId="360FA1F0" w14:textId="77777777" w:rsidTr="00F13E19">
        <w:tc>
          <w:tcPr>
            <w:tcW w:w="3969" w:type="dxa"/>
          </w:tcPr>
          <w:p w14:paraId="7C17D794" w14:textId="77777777" w:rsidR="003B18F0" w:rsidRPr="009A66C0" w:rsidRDefault="003B18F0" w:rsidP="003B18F0">
            <w:pPr>
              <w:pStyle w:val="TAL"/>
              <w:rPr>
                <w:lang w:val="de-DE"/>
              </w:rPr>
            </w:pPr>
            <w:r w:rsidRPr="009A66C0">
              <w:rPr>
                <w:lang w:val="de-DE"/>
              </w:rPr>
              <w:t>PDTCH/F (DAS-6)</w:t>
            </w:r>
            <w:r w:rsidRPr="009A66C0">
              <w:rPr>
                <w:vertAlign w:val="superscript"/>
                <w:lang w:val="de-DE"/>
              </w:rPr>
              <w:t>13</w:t>
            </w:r>
          </w:p>
        </w:tc>
        <w:tc>
          <w:tcPr>
            <w:tcW w:w="2268" w:type="dxa"/>
          </w:tcPr>
          <w:p w14:paraId="39B640A7" w14:textId="77777777" w:rsidR="003B18F0" w:rsidRPr="009A66C0" w:rsidRDefault="003B18F0" w:rsidP="003B18F0">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14:paraId="1FDB1220" w14:textId="77777777" w:rsidR="003B18F0" w:rsidRPr="009A66C0" w:rsidRDefault="003B18F0" w:rsidP="003B18F0">
            <w:pPr>
              <w:pStyle w:val="TAC"/>
              <w:spacing w:after="60"/>
              <w:rPr>
                <w:lang w:val="de-DE"/>
              </w:rPr>
            </w:pPr>
            <w:r w:rsidRPr="009A66C0">
              <w:rPr>
                <w:lang w:val="de-DE"/>
              </w:rPr>
              <w:t>571</w:t>
            </w:r>
          </w:p>
        </w:tc>
        <w:tc>
          <w:tcPr>
            <w:tcW w:w="1984" w:type="dxa"/>
          </w:tcPr>
          <w:p w14:paraId="325305BB" w14:textId="77777777" w:rsidR="003B18F0" w:rsidRPr="009A66C0" w:rsidRDefault="003B18F0" w:rsidP="003B18F0">
            <w:pPr>
              <w:pStyle w:val="TAC"/>
              <w:spacing w:after="60"/>
              <w:rPr>
                <w:lang w:val="de-DE"/>
              </w:rPr>
            </w:pPr>
            <w:r w:rsidRPr="009A66C0">
              <w:rPr>
                <w:lang w:val="de-DE"/>
              </w:rPr>
              <w:t>-</w:t>
            </w:r>
          </w:p>
        </w:tc>
      </w:tr>
      <w:tr w:rsidR="003B18F0" w:rsidRPr="009A66C0" w14:paraId="5D3044D5" w14:textId="77777777" w:rsidTr="00F13E19">
        <w:tc>
          <w:tcPr>
            <w:tcW w:w="3969" w:type="dxa"/>
          </w:tcPr>
          <w:p w14:paraId="10C44736" w14:textId="77777777" w:rsidR="003B18F0" w:rsidRPr="009A66C0" w:rsidRDefault="003B18F0" w:rsidP="003B18F0">
            <w:pPr>
              <w:pStyle w:val="TAL"/>
              <w:rPr>
                <w:lang w:val="de-DE"/>
              </w:rPr>
            </w:pPr>
            <w:r w:rsidRPr="009A66C0">
              <w:rPr>
                <w:lang w:val="de-DE"/>
              </w:rPr>
              <w:t>PDTCH/F (DAS-7)</w:t>
            </w:r>
            <w:r w:rsidRPr="009A66C0">
              <w:rPr>
                <w:vertAlign w:val="superscript"/>
                <w:lang w:val="de-DE"/>
              </w:rPr>
              <w:t>13</w:t>
            </w:r>
          </w:p>
        </w:tc>
        <w:tc>
          <w:tcPr>
            <w:tcW w:w="2268" w:type="dxa"/>
          </w:tcPr>
          <w:p w14:paraId="54EC9FFC" w14:textId="77777777" w:rsidR="003B18F0" w:rsidRPr="009A66C0" w:rsidRDefault="003B18F0" w:rsidP="003B18F0">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14:paraId="14C25753" w14:textId="77777777" w:rsidR="003B18F0" w:rsidRPr="009A66C0" w:rsidRDefault="003B18F0" w:rsidP="003B18F0">
            <w:pPr>
              <w:pStyle w:val="TAC"/>
              <w:spacing w:after="60"/>
              <w:rPr>
                <w:lang w:val="de-DE"/>
              </w:rPr>
            </w:pPr>
            <w:r w:rsidRPr="009A66C0">
              <w:rPr>
                <w:lang w:val="de-DE"/>
              </w:rPr>
              <w:t>683</w:t>
            </w:r>
          </w:p>
        </w:tc>
        <w:tc>
          <w:tcPr>
            <w:tcW w:w="1984" w:type="dxa"/>
          </w:tcPr>
          <w:p w14:paraId="7E9CB748" w14:textId="77777777" w:rsidR="003B18F0" w:rsidRPr="009A66C0" w:rsidRDefault="003B18F0" w:rsidP="003B18F0">
            <w:pPr>
              <w:pStyle w:val="TAC"/>
              <w:spacing w:after="60"/>
              <w:rPr>
                <w:lang w:val="de-DE"/>
              </w:rPr>
            </w:pPr>
            <w:r w:rsidRPr="009A66C0">
              <w:rPr>
                <w:lang w:val="de-DE"/>
              </w:rPr>
              <w:t>-</w:t>
            </w:r>
          </w:p>
        </w:tc>
      </w:tr>
      <w:tr w:rsidR="003B18F0" w:rsidRPr="009A66C0" w14:paraId="1BB7E6D5" w14:textId="77777777" w:rsidTr="00F13E19">
        <w:tc>
          <w:tcPr>
            <w:tcW w:w="3969" w:type="dxa"/>
          </w:tcPr>
          <w:p w14:paraId="1FCD8D00" w14:textId="77777777" w:rsidR="003B18F0" w:rsidRPr="009A66C0" w:rsidRDefault="003B18F0" w:rsidP="003B18F0">
            <w:pPr>
              <w:pStyle w:val="TAL"/>
              <w:rPr>
                <w:lang w:val="de-DE"/>
              </w:rPr>
            </w:pPr>
            <w:r w:rsidRPr="009A66C0">
              <w:rPr>
                <w:lang w:val="de-DE"/>
              </w:rPr>
              <w:t>PDTCH/F (DAS-8)</w:t>
            </w:r>
            <w:r w:rsidRPr="009A66C0">
              <w:rPr>
                <w:vertAlign w:val="superscript"/>
                <w:lang w:val="de-DE"/>
              </w:rPr>
              <w:t>13</w:t>
            </w:r>
          </w:p>
        </w:tc>
        <w:tc>
          <w:tcPr>
            <w:tcW w:w="2268" w:type="dxa"/>
          </w:tcPr>
          <w:p w14:paraId="2BA708E0" w14:textId="77777777" w:rsidR="003B18F0" w:rsidRPr="009A66C0" w:rsidRDefault="003B18F0" w:rsidP="003B18F0">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14:paraId="420C44FA" w14:textId="77777777" w:rsidR="003B18F0" w:rsidRPr="009A66C0" w:rsidRDefault="003B18F0" w:rsidP="003B18F0">
            <w:pPr>
              <w:pStyle w:val="TAC"/>
              <w:spacing w:after="60"/>
              <w:rPr>
                <w:lang w:val="de-DE"/>
              </w:rPr>
            </w:pPr>
            <w:r w:rsidRPr="009A66C0">
              <w:rPr>
                <w:lang w:val="de-DE"/>
              </w:rPr>
              <w:t>938</w:t>
            </w:r>
          </w:p>
        </w:tc>
        <w:tc>
          <w:tcPr>
            <w:tcW w:w="1984" w:type="dxa"/>
          </w:tcPr>
          <w:p w14:paraId="6BBF0F39" w14:textId="77777777" w:rsidR="003B18F0" w:rsidRPr="009A66C0" w:rsidRDefault="003B18F0" w:rsidP="003B18F0">
            <w:pPr>
              <w:pStyle w:val="TAC"/>
              <w:spacing w:after="60"/>
              <w:rPr>
                <w:lang w:val="de-DE"/>
              </w:rPr>
            </w:pPr>
            <w:r w:rsidRPr="009A66C0">
              <w:rPr>
                <w:lang w:val="de-DE"/>
              </w:rPr>
              <w:t>-</w:t>
            </w:r>
          </w:p>
        </w:tc>
      </w:tr>
      <w:tr w:rsidR="003B18F0" w14:paraId="2AAC4DAE" w14:textId="77777777" w:rsidTr="00F13E19">
        <w:tc>
          <w:tcPr>
            <w:tcW w:w="3969" w:type="dxa"/>
          </w:tcPr>
          <w:p w14:paraId="791F4D38" w14:textId="77777777" w:rsidR="003B18F0" w:rsidRPr="009A66C0" w:rsidRDefault="003B18F0" w:rsidP="003B18F0">
            <w:pPr>
              <w:pStyle w:val="TAL"/>
              <w:rPr>
                <w:lang w:val="de-DE"/>
              </w:rPr>
            </w:pPr>
            <w:r w:rsidRPr="009A66C0">
              <w:rPr>
                <w:lang w:val="de-DE"/>
              </w:rPr>
              <w:t>PDTCH/F (DAS-9)</w:t>
            </w:r>
            <w:r w:rsidRPr="009A66C0">
              <w:rPr>
                <w:vertAlign w:val="superscript"/>
                <w:lang w:val="de-DE"/>
              </w:rPr>
              <w:t>13</w:t>
            </w:r>
          </w:p>
        </w:tc>
        <w:tc>
          <w:tcPr>
            <w:tcW w:w="2268" w:type="dxa"/>
          </w:tcPr>
          <w:p w14:paraId="40E2675D" w14:textId="77777777" w:rsidR="003B18F0" w:rsidRPr="00276557" w:rsidRDefault="003B18F0" w:rsidP="003B18F0">
            <w:pPr>
              <w:pStyle w:val="TAC"/>
              <w:spacing w:after="60"/>
            </w:pPr>
            <w:r>
              <w:rPr>
                <w:lang w:val="de-DE"/>
              </w:rPr>
              <w:t>56,50 (113,00</w:t>
            </w:r>
            <w:r w:rsidRPr="009A66C0">
              <w:rPr>
                <w:lang w:val="de-DE"/>
              </w:rPr>
              <w:t>)</w:t>
            </w:r>
            <w:r w:rsidRPr="00276557">
              <w:rPr>
                <w:vertAlign w:val="superscript"/>
              </w:rPr>
              <w:t>11</w:t>
            </w:r>
          </w:p>
        </w:tc>
        <w:tc>
          <w:tcPr>
            <w:tcW w:w="1560" w:type="dxa"/>
          </w:tcPr>
          <w:p w14:paraId="48A424BD" w14:textId="77777777" w:rsidR="003B18F0" w:rsidRPr="00276557" w:rsidRDefault="003B18F0" w:rsidP="003B18F0">
            <w:pPr>
              <w:pStyle w:val="TAC"/>
              <w:spacing w:after="60"/>
            </w:pPr>
            <w:r w:rsidRPr="00276557">
              <w:t>1130</w:t>
            </w:r>
          </w:p>
        </w:tc>
        <w:tc>
          <w:tcPr>
            <w:tcW w:w="1984" w:type="dxa"/>
          </w:tcPr>
          <w:p w14:paraId="5C224B36" w14:textId="77777777" w:rsidR="003B18F0" w:rsidRPr="00276557" w:rsidRDefault="003B18F0" w:rsidP="003B18F0">
            <w:pPr>
              <w:pStyle w:val="TAC"/>
              <w:spacing w:after="60"/>
            </w:pPr>
            <w:r w:rsidRPr="00276557">
              <w:t>-</w:t>
            </w:r>
          </w:p>
        </w:tc>
      </w:tr>
      <w:tr w:rsidR="003B18F0" w14:paraId="42AAAAD5" w14:textId="77777777" w:rsidTr="00F13E19">
        <w:tc>
          <w:tcPr>
            <w:tcW w:w="3969" w:type="dxa"/>
          </w:tcPr>
          <w:p w14:paraId="2F2CD7BD" w14:textId="77777777" w:rsidR="003B18F0" w:rsidRDefault="003B18F0" w:rsidP="003B18F0">
            <w:pPr>
              <w:pStyle w:val="TAL"/>
            </w:pPr>
            <w:r>
              <w:t>PDTCH/F (DAS-10)</w:t>
            </w:r>
            <w:r>
              <w:rPr>
                <w:vertAlign w:val="superscript"/>
              </w:rPr>
              <w:t>13</w:t>
            </w:r>
          </w:p>
        </w:tc>
        <w:tc>
          <w:tcPr>
            <w:tcW w:w="2268" w:type="dxa"/>
          </w:tcPr>
          <w:p w14:paraId="665D4B18" w14:textId="77777777" w:rsidR="003B18F0" w:rsidRPr="00276557" w:rsidRDefault="003B18F0" w:rsidP="003B18F0">
            <w:pPr>
              <w:pStyle w:val="TAC"/>
              <w:spacing w:after="60"/>
            </w:pPr>
            <w:r w:rsidRPr="00276557">
              <w:t>67,60 (135,20)</w:t>
            </w:r>
            <w:r w:rsidRPr="00276557">
              <w:rPr>
                <w:vertAlign w:val="superscript"/>
              </w:rPr>
              <w:t>11</w:t>
            </w:r>
          </w:p>
        </w:tc>
        <w:tc>
          <w:tcPr>
            <w:tcW w:w="1560" w:type="dxa"/>
          </w:tcPr>
          <w:p w14:paraId="2416C4F7" w14:textId="77777777" w:rsidR="003B18F0" w:rsidRPr="00276557" w:rsidRDefault="003B18F0" w:rsidP="003B18F0">
            <w:pPr>
              <w:pStyle w:val="TAC"/>
              <w:spacing w:after="60"/>
            </w:pPr>
            <w:r w:rsidRPr="00276557">
              <w:t>1352</w:t>
            </w:r>
          </w:p>
        </w:tc>
        <w:tc>
          <w:tcPr>
            <w:tcW w:w="1984" w:type="dxa"/>
          </w:tcPr>
          <w:p w14:paraId="188F0B21" w14:textId="77777777" w:rsidR="003B18F0" w:rsidRPr="00276557" w:rsidRDefault="003B18F0" w:rsidP="003B18F0">
            <w:pPr>
              <w:pStyle w:val="TAC"/>
              <w:spacing w:after="60"/>
            </w:pPr>
            <w:r w:rsidRPr="00276557">
              <w:t>-</w:t>
            </w:r>
          </w:p>
        </w:tc>
      </w:tr>
      <w:tr w:rsidR="003B18F0" w14:paraId="6FF3D238" w14:textId="77777777" w:rsidTr="00F13E19">
        <w:tc>
          <w:tcPr>
            <w:tcW w:w="3969" w:type="dxa"/>
          </w:tcPr>
          <w:p w14:paraId="28688FE9" w14:textId="77777777" w:rsidR="003B18F0" w:rsidRDefault="003B18F0" w:rsidP="003B18F0">
            <w:pPr>
              <w:pStyle w:val="TAL"/>
            </w:pPr>
            <w:r>
              <w:t>PDTCH/F (DAS-11)</w:t>
            </w:r>
            <w:r>
              <w:rPr>
                <w:vertAlign w:val="superscript"/>
              </w:rPr>
              <w:t>13</w:t>
            </w:r>
          </w:p>
        </w:tc>
        <w:tc>
          <w:tcPr>
            <w:tcW w:w="2268" w:type="dxa"/>
          </w:tcPr>
          <w:p w14:paraId="4E65B203" w14:textId="77777777" w:rsidR="003B18F0" w:rsidRPr="00276557" w:rsidRDefault="003B18F0" w:rsidP="003B18F0">
            <w:pPr>
              <w:pStyle w:val="TAC"/>
              <w:spacing w:after="60"/>
            </w:pPr>
            <w:r w:rsidRPr="00276557">
              <w:t>84,40 (168,80)</w:t>
            </w:r>
            <w:r w:rsidRPr="00276557">
              <w:rPr>
                <w:vertAlign w:val="superscript"/>
              </w:rPr>
              <w:t>11</w:t>
            </w:r>
          </w:p>
        </w:tc>
        <w:tc>
          <w:tcPr>
            <w:tcW w:w="1560" w:type="dxa"/>
          </w:tcPr>
          <w:p w14:paraId="2E6B0B29" w14:textId="77777777" w:rsidR="003B18F0" w:rsidRPr="00276557" w:rsidRDefault="003B18F0" w:rsidP="003B18F0">
            <w:pPr>
              <w:pStyle w:val="TAC"/>
              <w:spacing w:after="60"/>
            </w:pPr>
            <w:r w:rsidRPr="00276557">
              <w:t>1688</w:t>
            </w:r>
          </w:p>
        </w:tc>
        <w:tc>
          <w:tcPr>
            <w:tcW w:w="1984" w:type="dxa"/>
          </w:tcPr>
          <w:p w14:paraId="5B97F737" w14:textId="77777777" w:rsidR="003B18F0" w:rsidRPr="00276557" w:rsidRDefault="003B18F0" w:rsidP="003B18F0">
            <w:pPr>
              <w:pStyle w:val="TAC"/>
              <w:spacing w:after="60"/>
            </w:pPr>
            <w:r w:rsidRPr="00276557">
              <w:t>-</w:t>
            </w:r>
          </w:p>
        </w:tc>
      </w:tr>
      <w:tr w:rsidR="003B18F0" w14:paraId="5F514C76" w14:textId="77777777" w:rsidTr="00F13E19">
        <w:tc>
          <w:tcPr>
            <w:tcW w:w="3969" w:type="dxa"/>
          </w:tcPr>
          <w:p w14:paraId="77D494FE" w14:textId="77777777" w:rsidR="003B18F0" w:rsidRDefault="003B18F0" w:rsidP="003B18F0">
            <w:pPr>
              <w:pStyle w:val="TAL"/>
            </w:pPr>
            <w:r>
              <w:t>PDTCH/F (DAS-12)</w:t>
            </w:r>
            <w:r>
              <w:rPr>
                <w:vertAlign w:val="superscript"/>
              </w:rPr>
              <w:t>13</w:t>
            </w:r>
          </w:p>
        </w:tc>
        <w:tc>
          <w:tcPr>
            <w:tcW w:w="2268" w:type="dxa"/>
          </w:tcPr>
          <w:p w14:paraId="3164CEC8" w14:textId="77777777" w:rsidR="003B18F0" w:rsidRPr="00276557" w:rsidRDefault="003B18F0" w:rsidP="003B18F0">
            <w:pPr>
              <w:pStyle w:val="TAC"/>
              <w:spacing w:after="60"/>
            </w:pPr>
            <w:r w:rsidRPr="00276557">
              <w:t>101,20 (202,40)</w:t>
            </w:r>
            <w:r w:rsidRPr="00276557">
              <w:rPr>
                <w:vertAlign w:val="superscript"/>
              </w:rPr>
              <w:t>11</w:t>
            </w:r>
          </w:p>
        </w:tc>
        <w:tc>
          <w:tcPr>
            <w:tcW w:w="1560" w:type="dxa"/>
          </w:tcPr>
          <w:p w14:paraId="035DA7E6" w14:textId="77777777" w:rsidR="003B18F0" w:rsidRPr="00276557" w:rsidRDefault="003B18F0" w:rsidP="003B18F0">
            <w:pPr>
              <w:pStyle w:val="TAC"/>
              <w:spacing w:after="60"/>
            </w:pPr>
            <w:r w:rsidRPr="00276557">
              <w:t>2024</w:t>
            </w:r>
          </w:p>
        </w:tc>
        <w:tc>
          <w:tcPr>
            <w:tcW w:w="1984" w:type="dxa"/>
          </w:tcPr>
          <w:p w14:paraId="3AFEE2D8" w14:textId="77777777" w:rsidR="003B18F0" w:rsidRPr="00276557" w:rsidRDefault="003B18F0" w:rsidP="003B18F0">
            <w:pPr>
              <w:pStyle w:val="TAC"/>
              <w:spacing w:after="60"/>
            </w:pPr>
            <w:r w:rsidRPr="00276557">
              <w:t>-</w:t>
            </w:r>
          </w:p>
        </w:tc>
      </w:tr>
      <w:tr w:rsidR="003B18F0" w14:paraId="45A0C970" w14:textId="77777777" w:rsidTr="00F13E19">
        <w:tc>
          <w:tcPr>
            <w:tcW w:w="3969" w:type="dxa"/>
          </w:tcPr>
          <w:p w14:paraId="4CEF3C75" w14:textId="77777777" w:rsidR="003B18F0" w:rsidRDefault="003B18F0" w:rsidP="003B18F0">
            <w:pPr>
              <w:pStyle w:val="TAL"/>
            </w:pPr>
            <w:r>
              <w:t>PDTCH/F (DBS-5)</w:t>
            </w:r>
            <w:r>
              <w:rPr>
                <w:vertAlign w:val="superscript"/>
              </w:rPr>
              <w:t>13</w:t>
            </w:r>
          </w:p>
        </w:tc>
        <w:tc>
          <w:tcPr>
            <w:tcW w:w="2268" w:type="dxa"/>
          </w:tcPr>
          <w:p w14:paraId="10EF3C6F" w14:textId="77777777" w:rsidR="003B18F0" w:rsidRPr="00276557" w:rsidRDefault="003B18F0" w:rsidP="003B18F0">
            <w:pPr>
              <w:pStyle w:val="TAC"/>
              <w:spacing w:after="60"/>
            </w:pPr>
            <w:r w:rsidRPr="00276557">
              <w:t>23,80 (47,60)</w:t>
            </w:r>
            <w:r w:rsidRPr="00276557">
              <w:rPr>
                <w:vertAlign w:val="superscript"/>
              </w:rPr>
              <w:t>11</w:t>
            </w:r>
          </w:p>
        </w:tc>
        <w:tc>
          <w:tcPr>
            <w:tcW w:w="1560" w:type="dxa"/>
          </w:tcPr>
          <w:p w14:paraId="44EE1F54" w14:textId="77777777" w:rsidR="003B18F0" w:rsidRPr="00276557" w:rsidRDefault="003B18F0" w:rsidP="003B18F0">
            <w:pPr>
              <w:pStyle w:val="TAC"/>
              <w:spacing w:after="60"/>
            </w:pPr>
            <w:r w:rsidRPr="00276557">
              <w:t>476</w:t>
            </w:r>
          </w:p>
        </w:tc>
        <w:tc>
          <w:tcPr>
            <w:tcW w:w="1984" w:type="dxa"/>
          </w:tcPr>
          <w:p w14:paraId="7E34AB69" w14:textId="77777777" w:rsidR="003B18F0" w:rsidRPr="00276557" w:rsidRDefault="003B18F0" w:rsidP="003B18F0">
            <w:pPr>
              <w:pStyle w:val="TAC"/>
              <w:spacing w:after="60"/>
            </w:pPr>
            <w:r w:rsidRPr="00276557">
              <w:t>-</w:t>
            </w:r>
          </w:p>
        </w:tc>
      </w:tr>
      <w:tr w:rsidR="003B18F0" w14:paraId="0C61EBC3" w14:textId="77777777" w:rsidTr="00F13E19">
        <w:tc>
          <w:tcPr>
            <w:tcW w:w="3969" w:type="dxa"/>
          </w:tcPr>
          <w:p w14:paraId="445CB5EA" w14:textId="77777777" w:rsidR="003B18F0" w:rsidRDefault="003B18F0" w:rsidP="003B18F0">
            <w:pPr>
              <w:pStyle w:val="TAL"/>
            </w:pPr>
            <w:r>
              <w:t>PDTCH/F (DBS-6)</w:t>
            </w:r>
            <w:r>
              <w:rPr>
                <w:vertAlign w:val="superscript"/>
              </w:rPr>
              <w:t>13</w:t>
            </w:r>
          </w:p>
        </w:tc>
        <w:tc>
          <w:tcPr>
            <w:tcW w:w="2268" w:type="dxa"/>
          </w:tcPr>
          <w:p w14:paraId="33BB9EE3" w14:textId="77777777" w:rsidR="003B18F0" w:rsidRPr="00276557" w:rsidRDefault="003B18F0" w:rsidP="003B18F0">
            <w:pPr>
              <w:pStyle w:val="TAC"/>
              <w:spacing w:after="60"/>
            </w:pPr>
            <w:r w:rsidRPr="00276557">
              <w:t>31,00 (62,00)</w:t>
            </w:r>
            <w:r w:rsidRPr="00276557">
              <w:rPr>
                <w:vertAlign w:val="superscript"/>
              </w:rPr>
              <w:t>11</w:t>
            </w:r>
          </w:p>
        </w:tc>
        <w:tc>
          <w:tcPr>
            <w:tcW w:w="1560" w:type="dxa"/>
          </w:tcPr>
          <w:p w14:paraId="3FCB2BE1" w14:textId="77777777" w:rsidR="003B18F0" w:rsidRPr="00276557" w:rsidRDefault="003B18F0" w:rsidP="003B18F0">
            <w:pPr>
              <w:pStyle w:val="TAC"/>
              <w:spacing w:after="60"/>
            </w:pPr>
            <w:r w:rsidRPr="00276557">
              <w:t>620</w:t>
            </w:r>
          </w:p>
        </w:tc>
        <w:tc>
          <w:tcPr>
            <w:tcW w:w="1984" w:type="dxa"/>
          </w:tcPr>
          <w:p w14:paraId="705F202A" w14:textId="77777777" w:rsidR="003B18F0" w:rsidRPr="00276557" w:rsidRDefault="003B18F0" w:rsidP="003B18F0">
            <w:pPr>
              <w:pStyle w:val="TAC"/>
              <w:spacing w:after="60"/>
            </w:pPr>
            <w:r w:rsidRPr="00276557">
              <w:t>-</w:t>
            </w:r>
          </w:p>
        </w:tc>
      </w:tr>
      <w:tr w:rsidR="003B18F0" w14:paraId="655B7C3D" w14:textId="77777777" w:rsidTr="00F13E19">
        <w:tc>
          <w:tcPr>
            <w:tcW w:w="3969" w:type="dxa"/>
          </w:tcPr>
          <w:p w14:paraId="239E5F19" w14:textId="77777777" w:rsidR="003B18F0" w:rsidRDefault="003B18F0" w:rsidP="003B18F0">
            <w:pPr>
              <w:pStyle w:val="TAL"/>
            </w:pPr>
            <w:r>
              <w:t>PDTCH/F (DBS-7)</w:t>
            </w:r>
            <w:r>
              <w:rPr>
                <w:vertAlign w:val="superscript"/>
              </w:rPr>
              <w:t>13</w:t>
            </w:r>
          </w:p>
        </w:tc>
        <w:tc>
          <w:tcPr>
            <w:tcW w:w="2268" w:type="dxa"/>
          </w:tcPr>
          <w:p w14:paraId="0DB311F6" w14:textId="77777777" w:rsidR="003B18F0" w:rsidRPr="00276557" w:rsidRDefault="003B18F0" w:rsidP="003B18F0">
            <w:pPr>
              <w:pStyle w:val="TAC"/>
              <w:spacing w:after="60"/>
            </w:pPr>
            <w:r w:rsidRPr="00276557">
              <w:t>46,85 (93,70)</w:t>
            </w:r>
            <w:r w:rsidRPr="00276557">
              <w:rPr>
                <w:vertAlign w:val="superscript"/>
              </w:rPr>
              <w:t>11</w:t>
            </w:r>
          </w:p>
        </w:tc>
        <w:tc>
          <w:tcPr>
            <w:tcW w:w="1560" w:type="dxa"/>
          </w:tcPr>
          <w:p w14:paraId="29C4AF9C" w14:textId="77777777" w:rsidR="003B18F0" w:rsidRPr="00276557" w:rsidRDefault="003B18F0" w:rsidP="003B18F0">
            <w:pPr>
              <w:pStyle w:val="TAC"/>
              <w:spacing w:after="60"/>
            </w:pPr>
            <w:r w:rsidRPr="00276557">
              <w:t>937</w:t>
            </w:r>
          </w:p>
        </w:tc>
        <w:tc>
          <w:tcPr>
            <w:tcW w:w="1984" w:type="dxa"/>
          </w:tcPr>
          <w:p w14:paraId="7991B1B6" w14:textId="77777777" w:rsidR="003B18F0" w:rsidRPr="00276557" w:rsidRDefault="003B18F0" w:rsidP="003B18F0">
            <w:pPr>
              <w:pStyle w:val="TAC"/>
              <w:spacing w:after="60"/>
            </w:pPr>
            <w:r w:rsidRPr="00276557">
              <w:t>-</w:t>
            </w:r>
          </w:p>
        </w:tc>
      </w:tr>
      <w:tr w:rsidR="003B18F0" w14:paraId="561A6066" w14:textId="77777777" w:rsidTr="00F13E19">
        <w:tc>
          <w:tcPr>
            <w:tcW w:w="3969" w:type="dxa"/>
          </w:tcPr>
          <w:p w14:paraId="01BA2A5F" w14:textId="77777777" w:rsidR="003B18F0" w:rsidRDefault="003B18F0" w:rsidP="003B18F0">
            <w:pPr>
              <w:pStyle w:val="TAL"/>
            </w:pPr>
            <w:r>
              <w:t>PDTCH/F (DBS-8)</w:t>
            </w:r>
            <w:r>
              <w:rPr>
                <w:vertAlign w:val="superscript"/>
              </w:rPr>
              <w:t>13</w:t>
            </w:r>
          </w:p>
        </w:tc>
        <w:tc>
          <w:tcPr>
            <w:tcW w:w="2268" w:type="dxa"/>
          </w:tcPr>
          <w:p w14:paraId="5DF83BCD" w14:textId="77777777" w:rsidR="003B18F0" w:rsidRPr="00276557" w:rsidRDefault="003B18F0" w:rsidP="003B18F0">
            <w:pPr>
              <w:pStyle w:val="TAC"/>
              <w:spacing w:after="60"/>
            </w:pPr>
            <w:r w:rsidRPr="00276557">
              <w:t>61,25 (122,50)</w:t>
            </w:r>
            <w:r w:rsidRPr="00276557">
              <w:rPr>
                <w:vertAlign w:val="superscript"/>
              </w:rPr>
              <w:t>11</w:t>
            </w:r>
          </w:p>
        </w:tc>
        <w:tc>
          <w:tcPr>
            <w:tcW w:w="1560" w:type="dxa"/>
          </w:tcPr>
          <w:p w14:paraId="171B17A5" w14:textId="77777777" w:rsidR="003B18F0" w:rsidRPr="00276557" w:rsidRDefault="003B18F0" w:rsidP="003B18F0">
            <w:pPr>
              <w:pStyle w:val="TAC"/>
              <w:spacing w:after="60"/>
            </w:pPr>
            <w:r w:rsidRPr="00276557">
              <w:t>1225</w:t>
            </w:r>
          </w:p>
        </w:tc>
        <w:tc>
          <w:tcPr>
            <w:tcW w:w="1984" w:type="dxa"/>
          </w:tcPr>
          <w:p w14:paraId="0566DC34" w14:textId="77777777" w:rsidR="003B18F0" w:rsidRPr="00276557" w:rsidRDefault="003B18F0" w:rsidP="003B18F0">
            <w:pPr>
              <w:pStyle w:val="TAC"/>
              <w:spacing w:after="60"/>
            </w:pPr>
            <w:r w:rsidRPr="00276557">
              <w:t>-</w:t>
            </w:r>
          </w:p>
        </w:tc>
      </w:tr>
      <w:tr w:rsidR="003B18F0" w14:paraId="06B0B37A" w14:textId="77777777" w:rsidTr="00F13E19">
        <w:tc>
          <w:tcPr>
            <w:tcW w:w="3969" w:type="dxa"/>
          </w:tcPr>
          <w:p w14:paraId="4CF11B05" w14:textId="77777777" w:rsidR="003B18F0" w:rsidRDefault="003B18F0" w:rsidP="003B18F0">
            <w:pPr>
              <w:pStyle w:val="TAL"/>
            </w:pPr>
            <w:r>
              <w:t>PDTCH/F (DBS-9)</w:t>
            </w:r>
            <w:r>
              <w:rPr>
                <w:vertAlign w:val="superscript"/>
              </w:rPr>
              <w:t>13</w:t>
            </w:r>
          </w:p>
        </w:tc>
        <w:tc>
          <w:tcPr>
            <w:tcW w:w="2268" w:type="dxa"/>
          </w:tcPr>
          <w:p w14:paraId="58A67338" w14:textId="77777777" w:rsidR="003B18F0" w:rsidRPr="00276557" w:rsidRDefault="003B18F0" w:rsidP="003B18F0">
            <w:pPr>
              <w:pStyle w:val="TAC"/>
              <w:spacing w:after="60"/>
            </w:pPr>
            <w:r w:rsidRPr="00276557">
              <w:t>69,95 (139,90)</w:t>
            </w:r>
            <w:r w:rsidRPr="00276557">
              <w:rPr>
                <w:vertAlign w:val="superscript"/>
              </w:rPr>
              <w:t>11</w:t>
            </w:r>
          </w:p>
        </w:tc>
        <w:tc>
          <w:tcPr>
            <w:tcW w:w="1560" w:type="dxa"/>
          </w:tcPr>
          <w:p w14:paraId="049F1479" w14:textId="77777777" w:rsidR="003B18F0" w:rsidRPr="00276557" w:rsidRDefault="003B18F0" w:rsidP="003B18F0">
            <w:pPr>
              <w:pStyle w:val="TAC"/>
              <w:spacing w:after="60"/>
            </w:pPr>
            <w:r w:rsidRPr="00276557">
              <w:t>1399</w:t>
            </w:r>
          </w:p>
        </w:tc>
        <w:tc>
          <w:tcPr>
            <w:tcW w:w="1984" w:type="dxa"/>
          </w:tcPr>
          <w:p w14:paraId="65E1135D" w14:textId="77777777" w:rsidR="003B18F0" w:rsidRPr="00276557" w:rsidRDefault="003B18F0" w:rsidP="003B18F0">
            <w:pPr>
              <w:pStyle w:val="TAC"/>
              <w:spacing w:after="60"/>
            </w:pPr>
            <w:r w:rsidRPr="00276557">
              <w:t>-</w:t>
            </w:r>
          </w:p>
        </w:tc>
      </w:tr>
      <w:tr w:rsidR="003B18F0" w14:paraId="3C92E793" w14:textId="77777777" w:rsidTr="00F13E19">
        <w:tc>
          <w:tcPr>
            <w:tcW w:w="3969" w:type="dxa"/>
          </w:tcPr>
          <w:p w14:paraId="43E1F6E2" w14:textId="77777777" w:rsidR="003B18F0" w:rsidRDefault="003B18F0" w:rsidP="003B18F0">
            <w:pPr>
              <w:pStyle w:val="TAL"/>
            </w:pPr>
            <w:r>
              <w:t>PDTCH/F (DBS-10)</w:t>
            </w:r>
            <w:r>
              <w:rPr>
                <w:vertAlign w:val="superscript"/>
              </w:rPr>
              <w:t>13</w:t>
            </w:r>
          </w:p>
        </w:tc>
        <w:tc>
          <w:tcPr>
            <w:tcW w:w="2268" w:type="dxa"/>
          </w:tcPr>
          <w:p w14:paraId="4EC91258" w14:textId="77777777" w:rsidR="003B18F0" w:rsidRPr="00276557" w:rsidRDefault="003B18F0" w:rsidP="003B18F0">
            <w:pPr>
              <w:pStyle w:val="TAC"/>
              <w:spacing w:after="60"/>
            </w:pPr>
            <w:r w:rsidRPr="00276557">
              <w:t>91,559 (183,10)</w:t>
            </w:r>
            <w:r w:rsidRPr="00276557">
              <w:rPr>
                <w:vertAlign w:val="superscript"/>
              </w:rPr>
              <w:t>11</w:t>
            </w:r>
          </w:p>
        </w:tc>
        <w:tc>
          <w:tcPr>
            <w:tcW w:w="1560" w:type="dxa"/>
          </w:tcPr>
          <w:p w14:paraId="12D1966F" w14:textId="77777777" w:rsidR="003B18F0" w:rsidRPr="00276557" w:rsidRDefault="003B18F0" w:rsidP="003B18F0">
            <w:pPr>
              <w:pStyle w:val="TAC"/>
              <w:spacing w:after="60"/>
            </w:pPr>
            <w:r w:rsidRPr="00276557">
              <w:t>1831</w:t>
            </w:r>
          </w:p>
        </w:tc>
        <w:tc>
          <w:tcPr>
            <w:tcW w:w="1984" w:type="dxa"/>
          </w:tcPr>
          <w:p w14:paraId="0D84D959" w14:textId="77777777" w:rsidR="003B18F0" w:rsidRPr="00276557" w:rsidRDefault="003B18F0" w:rsidP="003B18F0">
            <w:pPr>
              <w:pStyle w:val="TAC"/>
              <w:spacing w:after="60"/>
            </w:pPr>
            <w:r w:rsidRPr="00276557">
              <w:t>-</w:t>
            </w:r>
          </w:p>
        </w:tc>
      </w:tr>
      <w:tr w:rsidR="003B18F0" w14:paraId="3FEFB1FA" w14:textId="77777777" w:rsidTr="00F13E19">
        <w:tc>
          <w:tcPr>
            <w:tcW w:w="3969" w:type="dxa"/>
          </w:tcPr>
          <w:p w14:paraId="6ACACDBD" w14:textId="77777777" w:rsidR="003B18F0" w:rsidRDefault="003B18F0" w:rsidP="003B18F0">
            <w:pPr>
              <w:pStyle w:val="TAL"/>
            </w:pPr>
            <w:r>
              <w:t>PDTCH/F (DBS-11)</w:t>
            </w:r>
            <w:r>
              <w:rPr>
                <w:vertAlign w:val="superscript"/>
              </w:rPr>
              <w:t>13</w:t>
            </w:r>
          </w:p>
        </w:tc>
        <w:tc>
          <w:tcPr>
            <w:tcW w:w="2268" w:type="dxa"/>
          </w:tcPr>
          <w:p w14:paraId="0143B59D" w14:textId="77777777" w:rsidR="003B18F0" w:rsidRPr="00276557" w:rsidRDefault="003B18F0" w:rsidP="003B18F0">
            <w:pPr>
              <w:pStyle w:val="TAC"/>
              <w:spacing w:after="60"/>
            </w:pPr>
            <w:r w:rsidRPr="00276557">
              <w:t>112,30 (224,60)</w:t>
            </w:r>
            <w:r w:rsidRPr="00276557">
              <w:rPr>
                <w:vertAlign w:val="superscript"/>
              </w:rPr>
              <w:t>11</w:t>
            </w:r>
          </w:p>
        </w:tc>
        <w:tc>
          <w:tcPr>
            <w:tcW w:w="1560" w:type="dxa"/>
          </w:tcPr>
          <w:p w14:paraId="1D9AF585" w14:textId="77777777" w:rsidR="003B18F0" w:rsidRPr="00276557" w:rsidRDefault="003B18F0" w:rsidP="003B18F0">
            <w:pPr>
              <w:pStyle w:val="TAC"/>
              <w:spacing w:after="60"/>
            </w:pPr>
            <w:r w:rsidRPr="00276557">
              <w:t>2246</w:t>
            </w:r>
          </w:p>
        </w:tc>
        <w:tc>
          <w:tcPr>
            <w:tcW w:w="1984" w:type="dxa"/>
          </w:tcPr>
          <w:p w14:paraId="5CC9AC9C" w14:textId="77777777" w:rsidR="003B18F0" w:rsidRPr="00276557" w:rsidRDefault="003B18F0" w:rsidP="003B18F0">
            <w:pPr>
              <w:pStyle w:val="TAC"/>
              <w:spacing w:after="60"/>
            </w:pPr>
            <w:r w:rsidRPr="00276557">
              <w:t>-</w:t>
            </w:r>
          </w:p>
        </w:tc>
      </w:tr>
      <w:tr w:rsidR="003B18F0" w14:paraId="4F7FBC20" w14:textId="77777777" w:rsidTr="00F13E19">
        <w:tc>
          <w:tcPr>
            <w:tcW w:w="3969" w:type="dxa"/>
          </w:tcPr>
          <w:p w14:paraId="698BA91F" w14:textId="77777777" w:rsidR="003B18F0" w:rsidRDefault="003B18F0" w:rsidP="003B18F0">
            <w:pPr>
              <w:pStyle w:val="TAL"/>
            </w:pPr>
            <w:r>
              <w:t>PDTCH/F (DBS-12)</w:t>
            </w:r>
            <w:r>
              <w:rPr>
                <w:vertAlign w:val="superscript"/>
              </w:rPr>
              <w:t>13</w:t>
            </w:r>
          </w:p>
        </w:tc>
        <w:tc>
          <w:tcPr>
            <w:tcW w:w="2268" w:type="dxa"/>
          </w:tcPr>
          <w:p w14:paraId="2DE3FA48" w14:textId="77777777" w:rsidR="003B18F0" w:rsidRPr="00276557" w:rsidRDefault="003B18F0" w:rsidP="003B18F0">
            <w:pPr>
              <w:pStyle w:val="TAC"/>
              <w:spacing w:after="60"/>
            </w:pPr>
            <w:r w:rsidRPr="00276557">
              <w:t>121,90 (243,80)</w:t>
            </w:r>
            <w:r w:rsidRPr="00276557">
              <w:rPr>
                <w:vertAlign w:val="superscript"/>
              </w:rPr>
              <w:t>11</w:t>
            </w:r>
          </w:p>
        </w:tc>
        <w:tc>
          <w:tcPr>
            <w:tcW w:w="1560" w:type="dxa"/>
          </w:tcPr>
          <w:p w14:paraId="1E0564D7" w14:textId="77777777" w:rsidR="003B18F0" w:rsidRPr="00276557" w:rsidRDefault="003B18F0" w:rsidP="003B18F0">
            <w:pPr>
              <w:pStyle w:val="TAC"/>
              <w:spacing w:after="60"/>
            </w:pPr>
            <w:r w:rsidRPr="00276557">
              <w:t>2438</w:t>
            </w:r>
          </w:p>
        </w:tc>
        <w:tc>
          <w:tcPr>
            <w:tcW w:w="1984" w:type="dxa"/>
          </w:tcPr>
          <w:p w14:paraId="4FFA46EC" w14:textId="77777777" w:rsidR="003B18F0" w:rsidRPr="00276557" w:rsidRDefault="003B18F0" w:rsidP="003B18F0">
            <w:pPr>
              <w:pStyle w:val="TAC"/>
              <w:spacing w:after="60"/>
            </w:pPr>
            <w:r w:rsidRPr="00276557">
              <w:t>-</w:t>
            </w:r>
          </w:p>
        </w:tc>
      </w:tr>
      <w:tr w:rsidR="003B18F0" w14:paraId="0DD3B0B8" w14:textId="77777777" w:rsidTr="00F13E19">
        <w:tc>
          <w:tcPr>
            <w:tcW w:w="3969" w:type="dxa"/>
          </w:tcPr>
          <w:p w14:paraId="72610325" w14:textId="77777777" w:rsidR="003B18F0" w:rsidRDefault="003B18F0" w:rsidP="003B18F0">
            <w:pPr>
              <w:pStyle w:val="TAL"/>
            </w:pPr>
            <w:r>
              <w:t>PDTCH/F (UAS-7)</w:t>
            </w:r>
            <w:r>
              <w:rPr>
                <w:vertAlign w:val="superscript"/>
              </w:rPr>
              <w:t>14</w:t>
            </w:r>
          </w:p>
        </w:tc>
        <w:tc>
          <w:tcPr>
            <w:tcW w:w="2268" w:type="dxa"/>
          </w:tcPr>
          <w:p w14:paraId="0EC29562" w14:textId="77777777" w:rsidR="003B18F0" w:rsidRPr="00276557" w:rsidRDefault="003B18F0" w:rsidP="003B18F0">
            <w:pPr>
              <w:pStyle w:val="TAC"/>
              <w:spacing w:after="60"/>
            </w:pPr>
            <w:r w:rsidRPr="00276557">
              <w:t>47,65 (95,30)</w:t>
            </w:r>
            <w:r w:rsidRPr="00276557">
              <w:rPr>
                <w:vertAlign w:val="superscript"/>
              </w:rPr>
              <w:t>11</w:t>
            </w:r>
          </w:p>
        </w:tc>
        <w:tc>
          <w:tcPr>
            <w:tcW w:w="1560" w:type="dxa"/>
          </w:tcPr>
          <w:p w14:paraId="59E99CA7" w14:textId="77777777" w:rsidR="003B18F0" w:rsidRPr="00276557" w:rsidRDefault="003B18F0" w:rsidP="003B18F0">
            <w:pPr>
              <w:pStyle w:val="TAC"/>
              <w:spacing w:after="60"/>
            </w:pPr>
            <w:r w:rsidRPr="00276557">
              <w:t>953</w:t>
            </w:r>
          </w:p>
        </w:tc>
        <w:tc>
          <w:tcPr>
            <w:tcW w:w="1984" w:type="dxa"/>
          </w:tcPr>
          <w:p w14:paraId="722B9A84" w14:textId="77777777" w:rsidR="003B18F0" w:rsidRPr="00276557" w:rsidRDefault="003B18F0" w:rsidP="003B18F0">
            <w:pPr>
              <w:pStyle w:val="TAC"/>
              <w:spacing w:after="60"/>
            </w:pPr>
            <w:r w:rsidRPr="00276557">
              <w:t>-</w:t>
            </w:r>
          </w:p>
        </w:tc>
      </w:tr>
      <w:tr w:rsidR="003B18F0" w14:paraId="3A909532" w14:textId="77777777" w:rsidTr="00F13E19">
        <w:tc>
          <w:tcPr>
            <w:tcW w:w="3969" w:type="dxa"/>
          </w:tcPr>
          <w:p w14:paraId="0D2F3294" w14:textId="77777777" w:rsidR="003B18F0" w:rsidRDefault="003B18F0" w:rsidP="003B18F0">
            <w:pPr>
              <w:pStyle w:val="TAL"/>
            </w:pPr>
            <w:r>
              <w:t>PDTCH/F (UAS-8)</w:t>
            </w:r>
            <w:r>
              <w:rPr>
                <w:vertAlign w:val="superscript"/>
              </w:rPr>
              <w:t>14</w:t>
            </w:r>
          </w:p>
        </w:tc>
        <w:tc>
          <w:tcPr>
            <w:tcW w:w="2268" w:type="dxa"/>
          </w:tcPr>
          <w:p w14:paraId="66B3FFED" w14:textId="77777777" w:rsidR="003B18F0" w:rsidRPr="00276557" w:rsidRDefault="003B18F0" w:rsidP="003B18F0">
            <w:pPr>
              <w:pStyle w:val="TAC"/>
              <w:spacing w:after="60"/>
            </w:pPr>
            <w:r w:rsidRPr="00276557">
              <w:t>57,25 (114,50)</w:t>
            </w:r>
            <w:r w:rsidRPr="00276557">
              <w:rPr>
                <w:vertAlign w:val="superscript"/>
              </w:rPr>
              <w:t>11</w:t>
            </w:r>
          </w:p>
        </w:tc>
        <w:tc>
          <w:tcPr>
            <w:tcW w:w="1560" w:type="dxa"/>
          </w:tcPr>
          <w:p w14:paraId="226E0EBA" w14:textId="77777777" w:rsidR="003B18F0" w:rsidRPr="00276557" w:rsidRDefault="003B18F0" w:rsidP="003B18F0">
            <w:pPr>
              <w:pStyle w:val="TAC"/>
              <w:spacing w:after="60"/>
            </w:pPr>
            <w:r w:rsidRPr="00276557">
              <w:t>1145</w:t>
            </w:r>
          </w:p>
        </w:tc>
        <w:tc>
          <w:tcPr>
            <w:tcW w:w="1984" w:type="dxa"/>
          </w:tcPr>
          <w:p w14:paraId="7337B110" w14:textId="77777777" w:rsidR="003B18F0" w:rsidRPr="00276557" w:rsidRDefault="003B18F0" w:rsidP="003B18F0">
            <w:pPr>
              <w:pStyle w:val="TAC"/>
              <w:spacing w:after="60"/>
            </w:pPr>
            <w:r w:rsidRPr="00276557">
              <w:t>-</w:t>
            </w:r>
          </w:p>
        </w:tc>
      </w:tr>
      <w:tr w:rsidR="003B18F0" w14:paraId="01257251" w14:textId="77777777" w:rsidTr="00F13E19">
        <w:tc>
          <w:tcPr>
            <w:tcW w:w="3969" w:type="dxa"/>
          </w:tcPr>
          <w:p w14:paraId="57B865AC" w14:textId="77777777" w:rsidR="003B18F0" w:rsidRDefault="003B18F0" w:rsidP="003B18F0">
            <w:pPr>
              <w:pStyle w:val="TAL"/>
            </w:pPr>
            <w:r>
              <w:t>PDTCH/F (UAS-9)</w:t>
            </w:r>
            <w:r>
              <w:rPr>
                <w:vertAlign w:val="superscript"/>
              </w:rPr>
              <w:t>14</w:t>
            </w:r>
          </w:p>
        </w:tc>
        <w:tc>
          <w:tcPr>
            <w:tcW w:w="2268" w:type="dxa"/>
          </w:tcPr>
          <w:p w14:paraId="58214E66" w14:textId="77777777" w:rsidR="003B18F0" w:rsidRPr="00276557" w:rsidRDefault="003B18F0" w:rsidP="003B18F0">
            <w:pPr>
              <w:pStyle w:val="TAC"/>
              <w:spacing w:after="60"/>
            </w:pPr>
            <w:r w:rsidRPr="00276557">
              <w:t>62,05 (124,10)</w:t>
            </w:r>
            <w:r w:rsidRPr="00276557">
              <w:rPr>
                <w:vertAlign w:val="superscript"/>
              </w:rPr>
              <w:t>11</w:t>
            </w:r>
          </w:p>
        </w:tc>
        <w:tc>
          <w:tcPr>
            <w:tcW w:w="1560" w:type="dxa"/>
          </w:tcPr>
          <w:p w14:paraId="10C993DF" w14:textId="77777777" w:rsidR="003B18F0" w:rsidRPr="00276557" w:rsidRDefault="003B18F0" w:rsidP="003B18F0">
            <w:pPr>
              <w:pStyle w:val="TAC"/>
              <w:spacing w:after="60"/>
            </w:pPr>
            <w:r w:rsidRPr="00276557">
              <w:t>1241</w:t>
            </w:r>
          </w:p>
        </w:tc>
        <w:tc>
          <w:tcPr>
            <w:tcW w:w="1984" w:type="dxa"/>
          </w:tcPr>
          <w:p w14:paraId="203A8C4F" w14:textId="77777777" w:rsidR="003B18F0" w:rsidRPr="00276557" w:rsidRDefault="003B18F0" w:rsidP="003B18F0">
            <w:pPr>
              <w:pStyle w:val="TAC"/>
              <w:spacing w:after="60"/>
            </w:pPr>
            <w:r w:rsidRPr="00276557">
              <w:t>-</w:t>
            </w:r>
          </w:p>
        </w:tc>
      </w:tr>
      <w:tr w:rsidR="003B18F0" w14:paraId="3387FDCA" w14:textId="77777777" w:rsidTr="00F13E19">
        <w:tc>
          <w:tcPr>
            <w:tcW w:w="3969" w:type="dxa"/>
          </w:tcPr>
          <w:p w14:paraId="149F4912" w14:textId="77777777" w:rsidR="003B18F0" w:rsidRDefault="003B18F0" w:rsidP="003B18F0">
            <w:pPr>
              <w:pStyle w:val="TAL"/>
            </w:pPr>
            <w:r>
              <w:t>PDTCH/F (UAS-10)</w:t>
            </w:r>
            <w:r>
              <w:rPr>
                <w:vertAlign w:val="superscript"/>
              </w:rPr>
              <w:t>14</w:t>
            </w:r>
          </w:p>
        </w:tc>
        <w:tc>
          <w:tcPr>
            <w:tcW w:w="2268" w:type="dxa"/>
          </w:tcPr>
          <w:p w14:paraId="3DC3017F" w14:textId="77777777" w:rsidR="003B18F0" w:rsidRPr="00276557" w:rsidRDefault="003B18F0" w:rsidP="003B18F0">
            <w:pPr>
              <w:pStyle w:val="TAC"/>
              <w:spacing w:after="60"/>
            </w:pPr>
            <w:r w:rsidRPr="00276557">
              <w:t>71,00 (142,00)</w:t>
            </w:r>
            <w:r w:rsidRPr="00276557">
              <w:rPr>
                <w:vertAlign w:val="superscript"/>
              </w:rPr>
              <w:t>11</w:t>
            </w:r>
          </w:p>
        </w:tc>
        <w:tc>
          <w:tcPr>
            <w:tcW w:w="1560" w:type="dxa"/>
          </w:tcPr>
          <w:p w14:paraId="7D1D2ED3" w14:textId="77777777" w:rsidR="003B18F0" w:rsidRPr="00276557" w:rsidRDefault="003B18F0" w:rsidP="003B18F0">
            <w:pPr>
              <w:pStyle w:val="TAC"/>
              <w:spacing w:after="60"/>
            </w:pPr>
            <w:r w:rsidRPr="00276557">
              <w:t>1420</w:t>
            </w:r>
          </w:p>
        </w:tc>
        <w:tc>
          <w:tcPr>
            <w:tcW w:w="1984" w:type="dxa"/>
          </w:tcPr>
          <w:p w14:paraId="639A5A53" w14:textId="77777777" w:rsidR="003B18F0" w:rsidRPr="00276557" w:rsidRDefault="003B18F0" w:rsidP="003B18F0">
            <w:pPr>
              <w:pStyle w:val="TAC"/>
              <w:spacing w:after="60"/>
            </w:pPr>
            <w:r w:rsidRPr="00276557">
              <w:t>-</w:t>
            </w:r>
          </w:p>
        </w:tc>
      </w:tr>
      <w:tr w:rsidR="003B18F0" w14:paraId="00FE6528" w14:textId="77777777" w:rsidTr="00F13E19">
        <w:tc>
          <w:tcPr>
            <w:tcW w:w="3969" w:type="dxa"/>
          </w:tcPr>
          <w:p w14:paraId="03200DD8" w14:textId="77777777" w:rsidR="003B18F0" w:rsidRDefault="003B18F0" w:rsidP="003B18F0">
            <w:pPr>
              <w:pStyle w:val="TAL"/>
            </w:pPr>
            <w:r>
              <w:t>PDTCH/F (UAS-11)</w:t>
            </w:r>
            <w:r>
              <w:rPr>
                <w:vertAlign w:val="superscript"/>
              </w:rPr>
              <w:t>14</w:t>
            </w:r>
          </w:p>
        </w:tc>
        <w:tc>
          <w:tcPr>
            <w:tcW w:w="2268" w:type="dxa"/>
          </w:tcPr>
          <w:p w14:paraId="7FBFDAAD" w14:textId="77777777" w:rsidR="003B18F0" w:rsidRPr="00276557" w:rsidRDefault="003B18F0" w:rsidP="003B18F0">
            <w:pPr>
              <w:pStyle w:val="TAC"/>
              <w:spacing w:after="60"/>
            </w:pPr>
            <w:r w:rsidRPr="00276557">
              <w:t>80,60 (161,20)</w:t>
            </w:r>
            <w:r w:rsidRPr="00276557">
              <w:rPr>
                <w:vertAlign w:val="superscript"/>
              </w:rPr>
              <w:t>11</w:t>
            </w:r>
          </w:p>
        </w:tc>
        <w:tc>
          <w:tcPr>
            <w:tcW w:w="1560" w:type="dxa"/>
          </w:tcPr>
          <w:p w14:paraId="7E351C6D" w14:textId="77777777" w:rsidR="003B18F0" w:rsidRPr="00276557" w:rsidRDefault="003B18F0" w:rsidP="003B18F0">
            <w:pPr>
              <w:pStyle w:val="TAC"/>
              <w:spacing w:after="60"/>
            </w:pPr>
            <w:r w:rsidRPr="00276557">
              <w:t>1612</w:t>
            </w:r>
          </w:p>
        </w:tc>
        <w:tc>
          <w:tcPr>
            <w:tcW w:w="1984" w:type="dxa"/>
          </w:tcPr>
          <w:p w14:paraId="569082FF" w14:textId="77777777" w:rsidR="003B18F0" w:rsidRPr="00276557" w:rsidRDefault="003B18F0" w:rsidP="003B18F0">
            <w:pPr>
              <w:pStyle w:val="TAC"/>
              <w:spacing w:after="60"/>
            </w:pPr>
            <w:r w:rsidRPr="00276557">
              <w:t>-</w:t>
            </w:r>
          </w:p>
        </w:tc>
      </w:tr>
      <w:tr w:rsidR="003B18F0" w14:paraId="36AED3EA" w14:textId="77777777" w:rsidTr="00F13E19">
        <w:tc>
          <w:tcPr>
            <w:tcW w:w="3969" w:type="dxa"/>
          </w:tcPr>
          <w:p w14:paraId="3A7B4DF4" w14:textId="77777777" w:rsidR="003B18F0" w:rsidRDefault="003B18F0" w:rsidP="003B18F0">
            <w:pPr>
              <w:pStyle w:val="TAL"/>
            </w:pPr>
            <w:r>
              <w:t>PDTCH/F (UBS-5)</w:t>
            </w:r>
            <w:r>
              <w:rPr>
                <w:vertAlign w:val="superscript"/>
              </w:rPr>
              <w:t>14</w:t>
            </w:r>
          </w:p>
        </w:tc>
        <w:tc>
          <w:tcPr>
            <w:tcW w:w="2268" w:type="dxa"/>
          </w:tcPr>
          <w:p w14:paraId="276A59BE" w14:textId="77777777" w:rsidR="003B18F0" w:rsidRPr="00276557" w:rsidRDefault="003B18F0" w:rsidP="003B18F0">
            <w:pPr>
              <w:pStyle w:val="TAC"/>
              <w:spacing w:after="60"/>
            </w:pPr>
            <w:r w:rsidRPr="00276557">
              <w:t>24,20 (48,40)</w:t>
            </w:r>
            <w:r w:rsidRPr="00276557">
              <w:rPr>
                <w:vertAlign w:val="superscript"/>
              </w:rPr>
              <w:t>11</w:t>
            </w:r>
          </w:p>
        </w:tc>
        <w:tc>
          <w:tcPr>
            <w:tcW w:w="1560" w:type="dxa"/>
          </w:tcPr>
          <w:p w14:paraId="360193A2" w14:textId="77777777" w:rsidR="003B18F0" w:rsidRPr="00276557" w:rsidRDefault="003B18F0" w:rsidP="003B18F0">
            <w:pPr>
              <w:pStyle w:val="TAC"/>
              <w:spacing w:after="60"/>
            </w:pPr>
            <w:r w:rsidRPr="00276557">
              <w:t>484</w:t>
            </w:r>
          </w:p>
        </w:tc>
        <w:tc>
          <w:tcPr>
            <w:tcW w:w="1984" w:type="dxa"/>
          </w:tcPr>
          <w:p w14:paraId="75897DDF" w14:textId="77777777" w:rsidR="003B18F0" w:rsidRPr="00276557" w:rsidRDefault="003B18F0" w:rsidP="003B18F0">
            <w:pPr>
              <w:pStyle w:val="TAC"/>
              <w:spacing w:after="60"/>
            </w:pPr>
            <w:r w:rsidRPr="00276557">
              <w:t>-</w:t>
            </w:r>
          </w:p>
        </w:tc>
      </w:tr>
      <w:tr w:rsidR="003B18F0" w14:paraId="57056F72" w14:textId="77777777" w:rsidTr="00F13E19">
        <w:tc>
          <w:tcPr>
            <w:tcW w:w="3969" w:type="dxa"/>
          </w:tcPr>
          <w:p w14:paraId="6C04943E" w14:textId="77777777" w:rsidR="003B18F0" w:rsidRDefault="003B18F0" w:rsidP="003B18F0">
            <w:pPr>
              <w:pStyle w:val="TAL"/>
            </w:pPr>
            <w:r>
              <w:t>PDTCH/F (UBS-6)</w:t>
            </w:r>
            <w:r>
              <w:rPr>
                <w:vertAlign w:val="superscript"/>
              </w:rPr>
              <w:t>14</w:t>
            </w:r>
          </w:p>
        </w:tc>
        <w:tc>
          <w:tcPr>
            <w:tcW w:w="2268" w:type="dxa"/>
          </w:tcPr>
          <w:p w14:paraId="06B7FF5F" w14:textId="77777777" w:rsidR="003B18F0" w:rsidRPr="00276557" w:rsidRDefault="003B18F0" w:rsidP="003B18F0">
            <w:pPr>
              <w:pStyle w:val="TAC"/>
              <w:spacing w:after="60"/>
            </w:pPr>
            <w:r w:rsidRPr="00276557">
              <w:t>31,40 (62,80)</w:t>
            </w:r>
            <w:r w:rsidRPr="00276557">
              <w:rPr>
                <w:vertAlign w:val="superscript"/>
              </w:rPr>
              <w:t>11</w:t>
            </w:r>
          </w:p>
        </w:tc>
        <w:tc>
          <w:tcPr>
            <w:tcW w:w="1560" w:type="dxa"/>
          </w:tcPr>
          <w:p w14:paraId="5BCC81E7" w14:textId="77777777" w:rsidR="003B18F0" w:rsidRPr="00276557" w:rsidRDefault="003B18F0" w:rsidP="003B18F0">
            <w:pPr>
              <w:pStyle w:val="TAC"/>
              <w:spacing w:after="60"/>
            </w:pPr>
            <w:r w:rsidRPr="00276557">
              <w:t>628</w:t>
            </w:r>
          </w:p>
        </w:tc>
        <w:tc>
          <w:tcPr>
            <w:tcW w:w="1984" w:type="dxa"/>
          </w:tcPr>
          <w:p w14:paraId="4FA06311" w14:textId="77777777" w:rsidR="003B18F0" w:rsidRPr="00276557" w:rsidRDefault="003B18F0" w:rsidP="003B18F0">
            <w:pPr>
              <w:pStyle w:val="TAC"/>
              <w:spacing w:after="60"/>
            </w:pPr>
            <w:r w:rsidRPr="00276557">
              <w:t>-</w:t>
            </w:r>
          </w:p>
        </w:tc>
      </w:tr>
      <w:tr w:rsidR="003B18F0" w14:paraId="2C9E4CB2" w14:textId="77777777" w:rsidTr="00F13E19">
        <w:tc>
          <w:tcPr>
            <w:tcW w:w="3969" w:type="dxa"/>
          </w:tcPr>
          <w:p w14:paraId="06915451" w14:textId="77777777" w:rsidR="003B18F0" w:rsidRDefault="003B18F0" w:rsidP="003B18F0">
            <w:pPr>
              <w:pStyle w:val="TAL"/>
            </w:pPr>
            <w:r>
              <w:lastRenderedPageBreak/>
              <w:t>PDTCH/F (UBS-7)</w:t>
            </w:r>
            <w:r>
              <w:rPr>
                <w:vertAlign w:val="superscript"/>
              </w:rPr>
              <w:t>14</w:t>
            </w:r>
          </w:p>
        </w:tc>
        <w:tc>
          <w:tcPr>
            <w:tcW w:w="2268" w:type="dxa"/>
          </w:tcPr>
          <w:p w14:paraId="105C4A1F" w14:textId="77777777" w:rsidR="003B18F0" w:rsidRPr="00276557" w:rsidRDefault="003B18F0" w:rsidP="003B18F0">
            <w:pPr>
              <w:pStyle w:val="TAC"/>
              <w:spacing w:after="60"/>
            </w:pPr>
            <w:r w:rsidRPr="00276557">
              <w:t>47,55 (95,10)</w:t>
            </w:r>
            <w:r w:rsidRPr="00276557">
              <w:rPr>
                <w:vertAlign w:val="superscript"/>
              </w:rPr>
              <w:t>11</w:t>
            </w:r>
          </w:p>
        </w:tc>
        <w:tc>
          <w:tcPr>
            <w:tcW w:w="1560" w:type="dxa"/>
          </w:tcPr>
          <w:p w14:paraId="3F943E8F" w14:textId="77777777" w:rsidR="003B18F0" w:rsidRPr="00276557" w:rsidRDefault="003B18F0" w:rsidP="003B18F0">
            <w:pPr>
              <w:pStyle w:val="TAC"/>
              <w:spacing w:after="60"/>
            </w:pPr>
            <w:r w:rsidRPr="00276557">
              <w:t>951</w:t>
            </w:r>
          </w:p>
        </w:tc>
        <w:tc>
          <w:tcPr>
            <w:tcW w:w="1984" w:type="dxa"/>
          </w:tcPr>
          <w:p w14:paraId="3530CFBD" w14:textId="77777777" w:rsidR="003B18F0" w:rsidRPr="00276557" w:rsidRDefault="003B18F0" w:rsidP="003B18F0">
            <w:pPr>
              <w:pStyle w:val="TAC"/>
              <w:spacing w:after="60"/>
            </w:pPr>
            <w:r w:rsidRPr="00276557">
              <w:t>-</w:t>
            </w:r>
          </w:p>
        </w:tc>
      </w:tr>
      <w:tr w:rsidR="003B18F0" w14:paraId="66DBA4DB" w14:textId="77777777" w:rsidTr="00F13E19">
        <w:tc>
          <w:tcPr>
            <w:tcW w:w="3969" w:type="dxa"/>
          </w:tcPr>
          <w:p w14:paraId="4FF103A2" w14:textId="77777777" w:rsidR="003B18F0" w:rsidRDefault="003B18F0" w:rsidP="003B18F0">
            <w:pPr>
              <w:pStyle w:val="TAL"/>
            </w:pPr>
            <w:r>
              <w:t>PDTCH/F (UBS-8)</w:t>
            </w:r>
            <w:r>
              <w:rPr>
                <w:vertAlign w:val="superscript"/>
              </w:rPr>
              <w:t>14</w:t>
            </w:r>
          </w:p>
        </w:tc>
        <w:tc>
          <w:tcPr>
            <w:tcW w:w="2268" w:type="dxa"/>
          </w:tcPr>
          <w:p w14:paraId="6C2535D1" w14:textId="77777777" w:rsidR="003B18F0" w:rsidRPr="00276557" w:rsidRDefault="003B18F0" w:rsidP="003B18F0">
            <w:pPr>
              <w:pStyle w:val="TAC"/>
              <w:spacing w:after="60"/>
            </w:pPr>
            <w:r w:rsidRPr="00276557">
              <w:t>61,95 (123,90)</w:t>
            </w:r>
            <w:r w:rsidRPr="00276557">
              <w:rPr>
                <w:vertAlign w:val="superscript"/>
              </w:rPr>
              <w:t>11</w:t>
            </w:r>
          </w:p>
        </w:tc>
        <w:tc>
          <w:tcPr>
            <w:tcW w:w="1560" w:type="dxa"/>
          </w:tcPr>
          <w:p w14:paraId="6A8E7634" w14:textId="77777777" w:rsidR="003B18F0" w:rsidRPr="00276557" w:rsidRDefault="003B18F0" w:rsidP="003B18F0">
            <w:pPr>
              <w:pStyle w:val="TAC"/>
              <w:spacing w:after="60"/>
            </w:pPr>
            <w:r w:rsidRPr="00276557">
              <w:t>1239</w:t>
            </w:r>
          </w:p>
        </w:tc>
        <w:tc>
          <w:tcPr>
            <w:tcW w:w="1984" w:type="dxa"/>
          </w:tcPr>
          <w:p w14:paraId="76599CA7" w14:textId="77777777" w:rsidR="003B18F0" w:rsidRPr="00276557" w:rsidRDefault="003B18F0" w:rsidP="003B18F0">
            <w:pPr>
              <w:pStyle w:val="TAC"/>
              <w:spacing w:after="60"/>
            </w:pPr>
            <w:r w:rsidRPr="00276557">
              <w:t>-</w:t>
            </w:r>
          </w:p>
        </w:tc>
      </w:tr>
      <w:tr w:rsidR="003B18F0" w14:paraId="3DFB71F3" w14:textId="77777777" w:rsidTr="00F13E19">
        <w:tc>
          <w:tcPr>
            <w:tcW w:w="3969" w:type="dxa"/>
          </w:tcPr>
          <w:p w14:paraId="13505EDF" w14:textId="77777777" w:rsidR="003B18F0" w:rsidRDefault="003B18F0" w:rsidP="003B18F0">
            <w:pPr>
              <w:pStyle w:val="TAL"/>
            </w:pPr>
            <w:r>
              <w:t>PDTCH/F (UBS-9)</w:t>
            </w:r>
            <w:r>
              <w:rPr>
                <w:vertAlign w:val="superscript"/>
              </w:rPr>
              <w:t>14</w:t>
            </w:r>
          </w:p>
        </w:tc>
        <w:tc>
          <w:tcPr>
            <w:tcW w:w="2268" w:type="dxa"/>
          </w:tcPr>
          <w:p w14:paraId="0D54476A" w14:textId="77777777" w:rsidR="003B18F0" w:rsidRPr="00276557" w:rsidRDefault="003B18F0" w:rsidP="003B18F0">
            <w:pPr>
              <w:pStyle w:val="TAC"/>
              <w:spacing w:after="60"/>
            </w:pPr>
            <w:r w:rsidRPr="00276557">
              <w:t>70,95 (141,90)</w:t>
            </w:r>
            <w:r w:rsidRPr="00276557">
              <w:rPr>
                <w:vertAlign w:val="superscript"/>
              </w:rPr>
              <w:t>11</w:t>
            </w:r>
          </w:p>
        </w:tc>
        <w:tc>
          <w:tcPr>
            <w:tcW w:w="1560" w:type="dxa"/>
          </w:tcPr>
          <w:p w14:paraId="75445C09" w14:textId="77777777" w:rsidR="003B18F0" w:rsidRPr="00276557" w:rsidRDefault="003B18F0" w:rsidP="003B18F0">
            <w:pPr>
              <w:pStyle w:val="TAC"/>
              <w:spacing w:after="60"/>
            </w:pPr>
            <w:r w:rsidRPr="00276557">
              <w:t>1419</w:t>
            </w:r>
          </w:p>
        </w:tc>
        <w:tc>
          <w:tcPr>
            <w:tcW w:w="1984" w:type="dxa"/>
          </w:tcPr>
          <w:p w14:paraId="5A8BBDC1" w14:textId="77777777" w:rsidR="003B18F0" w:rsidRPr="00276557" w:rsidRDefault="003B18F0" w:rsidP="003B18F0">
            <w:pPr>
              <w:pStyle w:val="TAC"/>
              <w:spacing w:after="60"/>
            </w:pPr>
            <w:r w:rsidRPr="00276557">
              <w:t>-</w:t>
            </w:r>
          </w:p>
        </w:tc>
      </w:tr>
      <w:tr w:rsidR="003B18F0" w14:paraId="00B5BB0C" w14:textId="77777777" w:rsidTr="00F13E19">
        <w:tc>
          <w:tcPr>
            <w:tcW w:w="3969" w:type="dxa"/>
          </w:tcPr>
          <w:p w14:paraId="724F5323" w14:textId="77777777" w:rsidR="003B18F0" w:rsidRDefault="003B18F0" w:rsidP="003B18F0">
            <w:pPr>
              <w:pStyle w:val="TAL"/>
            </w:pPr>
            <w:r>
              <w:t>PDTCH/F (UBS-10)</w:t>
            </w:r>
            <w:r>
              <w:rPr>
                <w:vertAlign w:val="superscript"/>
              </w:rPr>
              <w:t>14</w:t>
            </w:r>
          </w:p>
        </w:tc>
        <w:tc>
          <w:tcPr>
            <w:tcW w:w="2268" w:type="dxa"/>
          </w:tcPr>
          <w:p w14:paraId="68355A14" w14:textId="77777777" w:rsidR="003B18F0" w:rsidRPr="00276557" w:rsidRDefault="003B18F0" w:rsidP="003B18F0">
            <w:pPr>
              <w:pStyle w:val="TAC"/>
              <w:spacing w:after="60"/>
            </w:pPr>
            <w:r w:rsidRPr="00276557">
              <w:t>92,55 (185,10)</w:t>
            </w:r>
            <w:r w:rsidRPr="00276557">
              <w:rPr>
                <w:vertAlign w:val="superscript"/>
              </w:rPr>
              <w:t>11</w:t>
            </w:r>
          </w:p>
        </w:tc>
        <w:tc>
          <w:tcPr>
            <w:tcW w:w="1560" w:type="dxa"/>
          </w:tcPr>
          <w:p w14:paraId="61CD8E8D" w14:textId="77777777" w:rsidR="003B18F0" w:rsidRPr="00276557" w:rsidRDefault="003B18F0" w:rsidP="003B18F0">
            <w:pPr>
              <w:pStyle w:val="TAC"/>
              <w:spacing w:after="60"/>
            </w:pPr>
            <w:r w:rsidRPr="00276557">
              <w:t>1851</w:t>
            </w:r>
          </w:p>
        </w:tc>
        <w:tc>
          <w:tcPr>
            <w:tcW w:w="1984" w:type="dxa"/>
          </w:tcPr>
          <w:p w14:paraId="25E29689" w14:textId="77777777" w:rsidR="003B18F0" w:rsidRPr="00276557" w:rsidRDefault="003B18F0" w:rsidP="003B18F0">
            <w:pPr>
              <w:pStyle w:val="TAC"/>
              <w:spacing w:after="60"/>
            </w:pPr>
            <w:r w:rsidRPr="00276557">
              <w:t>-</w:t>
            </w:r>
          </w:p>
        </w:tc>
      </w:tr>
      <w:tr w:rsidR="003B18F0" w14:paraId="1320475C" w14:textId="77777777" w:rsidTr="00F13E19">
        <w:tc>
          <w:tcPr>
            <w:tcW w:w="3969" w:type="dxa"/>
          </w:tcPr>
          <w:p w14:paraId="56D57474" w14:textId="77777777" w:rsidR="003B18F0" w:rsidRDefault="003B18F0" w:rsidP="003B18F0">
            <w:pPr>
              <w:pStyle w:val="TAL"/>
            </w:pPr>
            <w:r>
              <w:t>PDTCH/F (UBS-11)</w:t>
            </w:r>
            <w:r>
              <w:rPr>
                <w:vertAlign w:val="superscript"/>
              </w:rPr>
              <w:t>14</w:t>
            </w:r>
          </w:p>
        </w:tc>
        <w:tc>
          <w:tcPr>
            <w:tcW w:w="2268" w:type="dxa"/>
          </w:tcPr>
          <w:p w14:paraId="55E16FB7" w14:textId="77777777" w:rsidR="003B18F0" w:rsidRPr="00276557" w:rsidRDefault="003B18F0" w:rsidP="003B18F0">
            <w:pPr>
              <w:pStyle w:val="TAC"/>
              <w:spacing w:after="60"/>
            </w:pPr>
            <w:r w:rsidRPr="00276557">
              <w:t>113,60 (227,20)</w:t>
            </w:r>
            <w:r w:rsidRPr="00276557">
              <w:rPr>
                <w:vertAlign w:val="superscript"/>
              </w:rPr>
              <w:t>11</w:t>
            </w:r>
          </w:p>
        </w:tc>
        <w:tc>
          <w:tcPr>
            <w:tcW w:w="1560" w:type="dxa"/>
          </w:tcPr>
          <w:p w14:paraId="4487A229" w14:textId="77777777" w:rsidR="003B18F0" w:rsidRPr="00276557" w:rsidRDefault="003B18F0" w:rsidP="003B18F0">
            <w:pPr>
              <w:pStyle w:val="TAC"/>
              <w:spacing w:after="60"/>
            </w:pPr>
            <w:r w:rsidRPr="00276557">
              <w:t>2272</w:t>
            </w:r>
          </w:p>
        </w:tc>
        <w:tc>
          <w:tcPr>
            <w:tcW w:w="1984" w:type="dxa"/>
          </w:tcPr>
          <w:p w14:paraId="2264E134" w14:textId="77777777" w:rsidR="003B18F0" w:rsidRPr="00276557" w:rsidRDefault="003B18F0" w:rsidP="003B18F0">
            <w:pPr>
              <w:pStyle w:val="TAC"/>
              <w:spacing w:after="60"/>
            </w:pPr>
            <w:r w:rsidRPr="00276557">
              <w:t>-</w:t>
            </w:r>
          </w:p>
        </w:tc>
      </w:tr>
      <w:tr w:rsidR="003B18F0" w14:paraId="3599C40F" w14:textId="77777777" w:rsidTr="00F13E19">
        <w:tc>
          <w:tcPr>
            <w:tcW w:w="3969" w:type="dxa"/>
          </w:tcPr>
          <w:p w14:paraId="585E4221" w14:textId="77777777" w:rsidR="003B18F0" w:rsidRDefault="003B18F0" w:rsidP="003B18F0">
            <w:pPr>
              <w:pStyle w:val="TAL"/>
            </w:pPr>
            <w:r>
              <w:t>PDTCH/F (UBS-12)</w:t>
            </w:r>
            <w:r>
              <w:rPr>
                <w:vertAlign w:val="superscript"/>
              </w:rPr>
              <w:t>14</w:t>
            </w:r>
          </w:p>
        </w:tc>
        <w:tc>
          <w:tcPr>
            <w:tcW w:w="2268" w:type="dxa"/>
          </w:tcPr>
          <w:p w14:paraId="331BBE30" w14:textId="77777777" w:rsidR="003B18F0" w:rsidRPr="00276557" w:rsidRDefault="003B18F0" w:rsidP="003B18F0">
            <w:pPr>
              <w:pStyle w:val="TAC"/>
              <w:spacing w:after="60"/>
            </w:pPr>
            <w:r w:rsidRPr="00276557">
              <w:t>123,20 (246,40)</w:t>
            </w:r>
            <w:r w:rsidRPr="00276557">
              <w:rPr>
                <w:vertAlign w:val="superscript"/>
              </w:rPr>
              <w:t>11</w:t>
            </w:r>
          </w:p>
        </w:tc>
        <w:tc>
          <w:tcPr>
            <w:tcW w:w="1560" w:type="dxa"/>
          </w:tcPr>
          <w:p w14:paraId="4A5BF4E1" w14:textId="77777777" w:rsidR="003B18F0" w:rsidRPr="00276557" w:rsidRDefault="003B18F0" w:rsidP="003B18F0">
            <w:pPr>
              <w:pStyle w:val="TAC"/>
              <w:spacing w:after="60"/>
            </w:pPr>
            <w:r w:rsidRPr="00276557">
              <w:t>2464</w:t>
            </w:r>
          </w:p>
        </w:tc>
        <w:tc>
          <w:tcPr>
            <w:tcW w:w="1984" w:type="dxa"/>
          </w:tcPr>
          <w:p w14:paraId="44CE337B" w14:textId="77777777" w:rsidR="003B18F0" w:rsidRPr="00276557" w:rsidRDefault="003B18F0" w:rsidP="003B18F0">
            <w:pPr>
              <w:pStyle w:val="TAC"/>
              <w:spacing w:after="60"/>
            </w:pPr>
            <w:r w:rsidRPr="00276557">
              <w:t>-</w:t>
            </w:r>
          </w:p>
        </w:tc>
      </w:tr>
      <w:tr w:rsidR="003B18F0" w14:paraId="3F1D7F60" w14:textId="77777777" w:rsidTr="00F13E19">
        <w:tc>
          <w:tcPr>
            <w:tcW w:w="3969" w:type="dxa"/>
          </w:tcPr>
          <w:p w14:paraId="67034D23" w14:textId="77777777" w:rsidR="003B18F0" w:rsidRDefault="003B18F0" w:rsidP="003B18F0">
            <w:pPr>
              <w:pStyle w:val="TAL"/>
              <w:rPr>
                <w:vertAlign w:val="superscript"/>
              </w:rPr>
            </w:pPr>
            <w:r>
              <w:t>PDTCH/H (MCS-1)</w:t>
            </w:r>
            <w:r>
              <w:rPr>
                <w:vertAlign w:val="superscript"/>
              </w:rPr>
              <w:t>10</w:t>
            </w:r>
          </w:p>
        </w:tc>
        <w:tc>
          <w:tcPr>
            <w:tcW w:w="2268" w:type="dxa"/>
          </w:tcPr>
          <w:p w14:paraId="04B321D1" w14:textId="77777777" w:rsidR="003B18F0" w:rsidRPr="00276557" w:rsidRDefault="003B18F0" w:rsidP="003B18F0">
            <w:pPr>
              <w:pStyle w:val="TAC"/>
              <w:spacing w:after="60"/>
            </w:pPr>
            <w:r w:rsidRPr="00276557">
              <w:t>5,3</w:t>
            </w:r>
          </w:p>
        </w:tc>
        <w:tc>
          <w:tcPr>
            <w:tcW w:w="1560" w:type="dxa"/>
          </w:tcPr>
          <w:p w14:paraId="67250A31" w14:textId="77777777" w:rsidR="003B18F0" w:rsidRPr="00276557" w:rsidRDefault="003B18F0" w:rsidP="003B18F0">
            <w:pPr>
              <w:pStyle w:val="TAC"/>
              <w:spacing w:after="60"/>
            </w:pPr>
            <w:r w:rsidRPr="00276557">
              <w:t>212</w:t>
            </w:r>
          </w:p>
        </w:tc>
        <w:tc>
          <w:tcPr>
            <w:tcW w:w="1984" w:type="dxa"/>
          </w:tcPr>
          <w:p w14:paraId="1304EDA5" w14:textId="77777777" w:rsidR="003B18F0" w:rsidRPr="00276557" w:rsidRDefault="003B18F0" w:rsidP="003B18F0">
            <w:pPr>
              <w:pStyle w:val="TAC"/>
              <w:spacing w:after="60"/>
            </w:pPr>
            <w:r w:rsidRPr="00276557">
              <w:t>-</w:t>
            </w:r>
          </w:p>
        </w:tc>
      </w:tr>
      <w:tr w:rsidR="003B18F0" w14:paraId="6C9568DB" w14:textId="77777777" w:rsidTr="00F13E19">
        <w:tc>
          <w:tcPr>
            <w:tcW w:w="3969" w:type="dxa"/>
          </w:tcPr>
          <w:p w14:paraId="69AC54B3" w14:textId="77777777" w:rsidR="003B18F0" w:rsidRDefault="003B18F0" w:rsidP="003B18F0">
            <w:pPr>
              <w:pStyle w:val="TAL"/>
            </w:pPr>
            <w:r>
              <w:t>PDTCH/H (MCS-2)</w:t>
            </w:r>
            <w:r>
              <w:rPr>
                <w:vertAlign w:val="superscript"/>
              </w:rPr>
              <w:t>10</w:t>
            </w:r>
          </w:p>
        </w:tc>
        <w:tc>
          <w:tcPr>
            <w:tcW w:w="2268" w:type="dxa"/>
          </w:tcPr>
          <w:p w14:paraId="133A342B" w14:textId="77777777" w:rsidR="003B18F0" w:rsidRPr="00276557" w:rsidRDefault="003B18F0" w:rsidP="003B18F0">
            <w:pPr>
              <w:pStyle w:val="TAC"/>
              <w:spacing w:after="60"/>
            </w:pPr>
            <w:r w:rsidRPr="00276557">
              <w:t>6,5</w:t>
            </w:r>
          </w:p>
        </w:tc>
        <w:tc>
          <w:tcPr>
            <w:tcW w:w="1560" w:type="dxa"/>
          </w:tcPr>
          <w:p w14:paraId="3AF000A1" w14:textId="77777777" w:rsidR="003B18F0" w:rsidRPr="00276557" w:rsidRDefault="003B18F0" w:rsidP="003B18F0">
            <w:pPr>
              <w:pStyle w:val="TAC"/>
              <w:spacing w:after="60"/>
            </w:pPr>
            <w:r w:rsidRPr="00276557">
              <w:t>260</w:t>
            </w:r>
          </w:p>
        </w:tc>
        <w:tc>
          <w:tcPr>
            <w:tcW w:w="1984" w:type="dxa"/>
          </w:tcPr>
          <w:p w14:paraId="2455045F" w14:textId="77777777" w:rsidR="003B18F0" w:rsidRPr="00276557" w:rsidRDefault="003B18F0" w:rsidP="003B18F0">
            <w:pPr>
              <w:pStyle w:val="TAC"/>
              <w:spacing w:after="60"/>
            </w:pPr>
            <w:r w:rsidRPr="00276557">
              <w:t>-</w:t>
            </w:r>
          </w:p>
        </w:tc>
      </w:tr>
      <w:tr w:rsidR="003B18F0" w14:paraId="31565F17" w14:textId="77777777" w:rsidTr="00F13E19">
        <w:tc>
          <w:tcPr>
            <w:tcW w:w="3969" w:type="dxa"/>
          </w:tcPr>
          <w:p w14:paraId="3AE48A2D" w14:textId="77777777" w:rsidR="003B18F0" w:rsidRDefault="003B18F0" w:rsidP="003B18F0">
            <w:pPr>
              <w:pStyle w:val="TAL"/>
            </w:pPr>
            <w:r>
              <w:t>PDTCH/H (MCS-3)</w:t>
            </w:r>
            <w:r>
              <w:rPr>
                <w:vertAlign w:val="superscript"/>
              </w:rPr>
              <w:t>10</w:t>
            </w:r>
          </w:p>
        </w:tc>
        <w:tc>
          <w:tcPr>
            <w:tcW w:w="2268" w:type="dxa"/>
          </w:tcPr>
          <w:p w14:paraId="6C95BA7C" w14:textId="77777777" w:rsidR="003B18F0" w:rsidRPr="00276557" w:rsidRDefault="003B18F0" w:rsidP="003B18F0">
            <w:pPr>
              <w:pStyle w:val="TAC"/>
              <w:spacing w:after="60"/>
            </w:pPr>
            <w:r w:rsidRPr="00276557">
              <w:t>8,3</w:t>
            </w:r>
          </w:p>
        </w:tc>
        <w:tc>
          <w:tcPr>
            <w:tcW w:w="1560" w:type="dxa"/>
          </w:tcPr>
          <w:p w14:paraId="47201498" w14:textId="77777777" w:rsidR="003B18F0" w:rsidRPr="00276557" w:rsidRDefault="003B18F0" w:rsidP="003B18F0">
            <w:pPr>
              <w:pStyle w:val="TAC"/>
              <w:spacing w:after="60"/>
            </w:pPr>
            <w:r w:rsidRPr="00276557">
              <w:t>332</w:t>
            </w:r>
          </w:p>
        </w:tc>
        <w:tc>
          <w:tcPr>
            <w:tcW w:w="1984" w:type="dxa"/>
          </w:tcPr>
          <w:p w14:paraId="34C2D446" w14:textId="77777777" w:rsidR="003B18F0" w:rsidRPr="00276557" w:rsidRDefault="003B18F0" w:rsidP="003B18F0">
            <w:pPr>
              <w:pStyle w:val="TAC"/>
              <w:spacing w:after="60"/>
            </w:pPr>
            <w:r w:rsidRPr="00276557">
              <w:t>-</w:t>
            </w:r>
          </w:p>
        </w:tc>
      </w:tr>
      <w:tr w:rsidR="003B18F0" w14:paraId="6F9A741C" w14:textId="77777777" w:rsidTr="00F13E19">
        <w:tc>
          <w:tcPr>
            <w:tcW w:w="3969" w:type="dxa"/>
          </w:tcPr>
          <w:p w14:paraId="598AD124" w14:textId="77777777" w:rsidR="003B18F0" w:rsidRDefault="003B18F0" w:rsidP="003B18F0">
            <w:pPr>
              <w:pStyle w:val="TAL"/>
            </w:pPr>
            <w:r>
              <w:t>PDTCH/H (MCS-4)</w:t>
            </w:r>
            <w:r>
              <w:rPr>
                <w:vertAlign w:val="superscript"/>
              </w:rPr>
              <w:t>10</w:t>
            </w:r>
          </w:p>
        </w:tc>
        <w:tc>
          <w:tcPr>
            <w:tcW w:w="2268" w:type="dxa"/>
          </w:tcPr>
          <w:p w14:paraId="3D863F79" w14:textId="77777777" w:rsidR="003B18F0" w:rsidRPr="00276557" w:rsidRDefault="003B18F0" w:rsidP="003B18F0">
            <w:pPr>
              <w:pStyle w:val="TAC"/>
              <w:spacing w:after="60"/>
            </w:pPr>
            <w:r w:rsidRPr="00276557">
              <w:t>9,7</w:t>
            </w:r>
          </w:p>
        </w:tc>
        <w:tc>
          <w:tcPr>
            <w:tcW w:w="1560" w:type="dxa"/>
          </w:tcPr>
          <w:p w14:paraId="623DE64A" w14:textId="77777777" w:rsidR="003B18F0" w:rsidRPr="00276557" w:rsidRDefault="003B18F0" w:rsidP="003B18F0">
            <w:pPr>
              <w:pStyle w:val="TAC"/>
              <w:spacing w:after="60"/>
            </w:pPr>
            <w:r w:rsidRPr="00276557">
              <w:t>388</w:t>
            </w:r>
          </w:p>
        </w:tc>
        <w:tc>
          <w:tcPr>
            <w:tcW w:w="1984" w:type="dxa"/>
          </w:tcPr>
          <w:p w14:paraId="7BB87CD8" w14:textId="77777777" w:rsidR="003B18F0" w:rsidRPr="00276557" w:rsidRDefault="003B18F0" w:rsidP="003B18F0">
            <w:pPr>
              <w:pStyle w:val="TAC"/>
              <w:spacing w:after="60"/>
            </w:pPr>
            <w:r w:rsidRPr="00276557">
              <w:t>-</w:t>
            </w:r>
          </w:p>
        </w:tc>
      </w:tr>
      <w:tr w:rsidR="003B18F0" w14:paraId="6ED11C05" w14:textId="77777777" w:rsidTr="00F13E19">
        <w:tc>
          <w:tcPr>
            <w:tcW w:w="3969" w:type="dxa"/>
          </w:tcPr>
          <w:p w14:paraId="136549F0" w14:textId="77777777" w:rsidR="003B18F0" w:rsidRDefault="003B18F0" w:rsidP="003B18F0">
            <w:pPr>
              <w:pStyle w:val="TAL"/>
            </w:pPr>
            <w:r>
              <w:t>PDTCH/H (MCS-5)</w:t>
            </w:r>
            <w:r>
              <w:rPr>
                <w:vertAlign w:val="superscript"/>
              </w:rPr>
              <w:t>10</w:t>
            </w:r>
          </w:p>
        </w:tc>
        <w:tc>
          <w:tcPr>
            <w:tcW w:w="2268" w:type="dxa"/>
          </w:tcPr>
          <w:p w14:paraId="2FD24817" w14:textId="77777777" w:rsidR="003B18F0" w:rsidRPr="00276557" w:rsidRDefault="003B18F0" w:rsidP="003B18F0">
            <w:pPr>
              <w:pStyle w:val="TAC"/>
              <w:spacing w:after="60"/>
            </w:pPr>
            <w:r w:rsidRPr="00276557">
              <w:t>12,025</w:t>
            </w:r>
          </w:p>
        </w:tc>
        <w:tc>
          <w:tcPr>
            <w:tcW w:w="1560" w:type="dxa"/>
          </w:tcPr>
          <w:p w14:paraId="31247445" w14:textId="77777777" w:rsidR="003B18F0" w:rsidRPr="00276557" w:rsidRDefault="003B18F0" w:rsidP="003B18F0">
            <w:pPr>
              <w:pStyle w:val="TAC"/>
              <w:spacing w:after="60"/>
            </w:pPr>
            <w:r w:rsidRPr="00276557">
              <w:t>481</w:t>
            </w:r>
          </w:p>
        </w:tc>
        <w:tc>
          <w:tcPr>
            <w:tcW w:w="1984" w:type="dxa"/>
          </w:tcPr>
          <w:p w14:paraId="5E8D53B4" w14:textId="77777777" w:rsidR="003B18F0" w:rsidRPr="00276557" w:rsidRDefault="003B18F0" w:rsidP="003B18F0">
            <w:pPr>
              <w:pStyle w:val="TAC"/>
              <w:spacing w:after="60"/>
            </w:pPr>
            <w:r w:rsidRPr="00276557">
              <w:t>-</w:t>
            </w:r>
          </w:p>
        </w:tc>
      </w:tr>
      <w:tr w:rsidR="003B18F0" w14:paraId="0B2520A3" w14:textId="77777777" w:rsidTr="00F13E19">
        <w:tc>
          <w:tcPr>
            <w:tcW w:w="3969" w:type="dxa"/>
          </w:tcPr>
          <w:p w14:paraId="672CE0C7" w14:textId="77777777" w:rsidR="003B18F0" w:rsidRDefault="003B18F0" w:rsidP="003B18F0">
            <w:pPr>
              <w:pStyle w:val="TAL"/>
            </w:pPr>
            <w:r>
              <w:t>PDTCH/H (MCS-6)</w:t>
            </w:r>
            <w:r>
              <w:rPr>
                <w:vertAlign w:val="superscript"/>
              </w:rPr>
              <w:t>10</w:t>
            </w:r>
          </w:p>
        </w:tc>
        <w:tc>
          <w:tcPr>
            <w:tcW w:w="2268" w:type="dxa"/>
          </w:tcPr>
          <w:p w14:paraId="3FB820F6" w14:textId="77777777" w:rsidR="003B18F0" w:rsidRPr="00276557" w:rsidRDefault="003B18F0" w:rsidP="003B18F0">
            <w:pPr>
              <w:pStyle w:val="TAC"/>
              <w:spacing w:after="60"/>
            </w:pPr>
            <w:r w:rsidRPr="00276557">
              <w:t>15,625</w:t>
            </w:r>
          </w:p>
        </w:tc>
        <w:tc>
          <w:tcPr>
            <w:tcW w:w="1560" w:type="dxa"/>
          </w:tcPr>
          <w:p w14:paraId="15D56213" w14:textId="77777777" w:rsidR="003B18F0" w:rsidRPr="00276557" w:rsidRDefault="003B18F0" w:rsidP="003B18F0">
            <w:pPr>
              <w:pStyle w:val="TAC"/>
              <w:spacing w:after="60"/>
            </w:pPr>
            <w:r w:rsidRPr="00276557">
              <w:t>625</w:t>
            </w:r>
          </w:p>
        </w:tc>
        <w:tc>
          <w:tcPr>
            <w:tcW w:w="1984" w:type="dxa"/>
          </w:tcPr>
          <w:p w14:paraId="36202B2D" w14:textId="77777777" w:rsidR="003B18F0" w:rsidRPr="00276557" w:rsidRDefault="003B18F0" w:rsidP="003B18F0">
            <w:pPr>
              <w:pStyle w:val="TAC"/>
              <w:spacing w:after="60"/>
            </w:pPr>
            <w:r w:rsidRPr="00276557">
              <w:t>-</w:t>
            </w:r>
          </w:p>
        </w:tc>
      </w:tr>
      <w:tr w:rsidR="003B18F0" w14:paraId="15BAA1C2" w14:textId="77777777" w:rsidTr="00F13E19">
        <w:tc>
          <w:tcPr>
            <w:tcW w:w="3969" w:type="dxa"/>
          </w:tcPr>
          <w:p w14:paraId="2A61C50A" w14:textId="77777777" w:rsidR="003B18F0" w:rsidRDefault="003B18F0" w:rsidP="003B18F0">
            <w:pPr>
              <w:pStyle w:val="TAL"/>
            </w:pPr>
            <w:r>
              <w:t>PDTCH/H (MCS-7)</w:t>
            </w:r>
            <w:r>
              <w:rPr>
                <w:vertAlign w:val="superscript"/>
              </w:rPr>
              <w:t>10</w:t>
            </w:r>
          </w:p>
        </w:tc>
        <w:tc>
          <w:tcPr>
            <w:tcW w:w="2268" w:type="dxa"/>
          </w:tcPr>
          <w:p w14:paraId="03D0D07A" w14:textId="77777777" w:rsidR="003B18F0" w:rsidRPr="00276557" w:rsidRDefault="003B18F0" w:rsidP="003B18F0">
            <w:pPr>
              <w:pStyle w:val="TAC"/>
              <w:spacing w:after="60"/>
            </w:pPr>
            <w:r w:rsidRPr="00276557">
              <w:t>23,725</w:t>
            </w:r>
          </w:p>
        </w:tc>
        <w:tc>
          <w:tcPr>
            <w:tcW w:w="1560" w:type="dxa"/>
          </w:tcPr>
          <w:p w14:paraId="7CDA8280" w14:textId="77777777" w:rsidR="003B18F0" w:rsidRPr="00276557" w:rsidRDefault="003B18F0" w:rsidP="003B18F0">
            <w:pPr>
              <w:pStyle w:val="TAC"/>
              <w:spacing w:after="60"/>
            </w:pPr>
            <w:r w:rsidRPr="00276557">
              <w:t>949</w:t>
            </w:r>
          </w:p>
        </w:tc>
        <w:tc>
          <w:tcPr>
            <w:tcW w:w="1984" w:type="dxa"/>
          </w:tcPr>
          <w:p w14:paraId="65CD72D1" w14:textId="77777777" w:rsidR="003B18F0" w:rsidRPr="00276557" w:rsidRDefault="003B18F0" w:rsidP="003B18F0">
            <w:pPr>
              <w:pStyle w:val="TAC"/>
              <w:spacing w:after="60"/>
            </w:pPr>
            <w:r w:rsidRPr="00276557">
              <w:t>-</w:t>
            </w:r>
          </w:p>
        </w:tc>
      </w:tr>
      <w:tr w:rsidR="003B18F0" w14:paraId="50365C7D" w14:textId="77777777" w:rsidTr="00F13E19">
        <w:tc>
          <w:tcPr>
            <w:tcW w:w="3969" w:type="dxa"/>
          </w:tcPr>
          <w:p w14:paraId="33DC3D2F" w14:textId="77777777" w:rsidR="003B18F0" w:rsidRDefault="003B18F0" w:rsidP="003B18F0">
            <w:pPr>
              <w:pStyle w:val="TAL"/>
            </w:pPr>
            <w:r>
              <w:t>PDTCH/H (MCS-8)</w:t>
            </w:r>
            <w:r>
              <w:rPr>
                <w:vertAlign w:val="superscript"/>
              </w:rPr>
              <w:t>10</w:t>
            </w:r>
          </w:p>
        </w:tc>
        <w:tc>
          <w:tcPr>
            <w:tcW w:w="2268" w:type="dxa"/>
          </w:tcPr>
          <w:p w14:paraId="23240646" w14:textId="77777777" w:rsidR="003B18F0" w:rsidRPr="00276557" w:rsidRDefault="003B18F0" w:rsidP="003B18F0">
            <w:pPr>
              <w:pStyle w:val="TAC"/>
              <w:spacing w:after="60"/>
            </w:pPr>
            <w:r w:rsidRPr="00276557">
              <w:t>28,525</w:t>
            </w:r>
          </w:p>
        </w:tc>
        <w:tc>
          <w:tcPr>
            <w:tcW w:w="1560" w:type="dxa"/>
          </w:tcPr>
          <w:p w14:paraId="381168DF" w14:textId="77777777" w:rsidR="003B18F0" w:rsidRPr="00276557" w:rsidRDefault="003B18F0" w:rsidP="003B18F0">
            <w:pPr>
              <w:pStyle w:val="TAC"/>
              <w:spacing w:after="60"/>
            </w:pPr>
            <w:r w:rsidRPr="00276557">
              <w:t>1141</w:t>
            </w:r>
          </w:p>
        </w:tc>
        <w:tc>
          <w:tcPr>
            <w:tcW w:w="1984" w:type="dxa"/>
          </w:tcPr>
          <w:p w14:paraId="0EF10AC2" w14:textId="77777777" w:rsidR="003B18F0" w:rsidRPr="00276557" w:rsidRDefault="003B18F0" w:rsidP="003B18F0">
            <w:pPr>
              <w:pStyle w:val="TAC"/>
              <w:spacing w:after="60"/>
            </w:pPr>
            <w:r w:rsidRPr="00276557">
              <w:t>-</w:t>
            </w:r>
          </w:p>
        </w:tc>
      </w:tr>
      <w:tr w:rsidR="003B18F0" w14:paraId="6ACB6535" w14:textId="77777777" w:rsidTr="00F13E19">
        <w:tc>
          <w:tcPr>
            <w:tcW w:w="3969" w:type="dxa"/>
          </w:tcPr>
          <w:p w14:paraId="50870119" w14:textId="77777777" w:rsidR="003B18F0" w:rsidRDefault="003B18F0" w:rsidP="003B18F0">
            <w:pPr>
              <w:pStyle w:val="TAL"/>
            </w:pPr>
            <w:r>
              <w:t>PDTCH/H (MCS-9)</w:t>
            </w:r>
            <w:r>
              <w:rPr>
                <w:vertAlign w:val="superscript"/>
              </w:rPr>
              <w:t>10</w:t>
            </w:r>
          </w:p>
        </w:tc>
        <w:tc>
          <w:tcPr>
            <w:tcW w:w="2268" w:type="dxa"/>
          </w:tcPr>
          <w:p w14:paraId="6642062E" w14:textId="77777777" w:rsidR="003B18F0" w:rsidRPr="00276557" w:rsidRDefault="003B18F0" w:rsidP="003B18F0">
            <w:pPr>
              <w:pStyle w:val="TAC"/>
              <w:spacing w:after="60"/>
            </w:pPr>
            <w:r w:rsidRPr="00276557">
              <w:t>30,925</w:t>
            </w:r>
          </w:p>
        </w:tc>
        <w:tc>
          <w:tcPr>
            <w:tcW w:w="1560" w:type="dxa"/>
          </w:tcPr>
          <w:p w14:paraId="0DF3F459" w14:textId="77777777" w:rsidR="003B18F0" w:rsidRPr="00276557" w:rsidRDefault="003B18F0" w:rsidP="003B18F0">
            <w:pPr>
              <w:pStyle w:val="TAC"/>
              <w:spacing w:after="60"/>
            </w:pPr>
            <w:r w:rsidRPr="00276557">
              <w:t>1237</w:t>
            </w:r>
          </w:p>
        </w:tc>
        <w:tc>
          <w:tcPr>
            <w:tcW w:w="1984" w:type="dxa"/>
          </w:tcPr>
          <w:p w14:paraId="62F1A171" w14:textId="77777777" w:rsidR="003B18F0" w:rsidRPr="00276557" w:rsidRDefault="003B18F0" w:rsidP="003B18F0">
            <w:pPr>
              <w:pStyle w:val="TAC"/>
              <w:spacing w:after="60"/>
            </w:pPr>
            <w:r w:rsidRPr="00276557">
              <w:t>-</w:t>
            </w:r>
          </w:p>
        </w:tc>
      </w:tr>
      <w:tr w:rsidR="003B18F0" w14:paraId="1ED057FA" w14:textId="77777777" w:rsidTr="00F13E19">
        <w:tc>
          <w:tcPr>
            <w:tcW w:w="3969" w:type="dxa"/>
          </w:tcPr>
          <w:p w14:paraId="17F69772" w14:textId="77777777" w:rsidR="003B18F0" w:rsidRDefault="003B18F0" w:rsidP="003B18F0">
            <w:pPr>
              <w:pStyle w:val="TAL"/>
            </w:pPr>
            <w:r>
              <w:t>full rate FACCH (FACCH/F)</w:t>
            </w:r>
          </w:p>
        </w:tc>
        <w:tc>
          <w:tcPr>
            <w:tcW w:w="2268" w:type="dxa"/>
          </w:tcPr>
          <w:p w14:paraId="6A1CA72F" w14:textId="77777777" w:rsidR="003B18F0" w:rsidRPr="00276557" w:rsidRDefault="003B18F0" w:rsidP="003B18F0">
            <w:pPr>
              <w:pStyle w:val="TAC"/>
              <w:spacing w:after="60"/>
            </w:pPr>
            <w:r w:rsidRPr="00276557">
              <w:t>9,2</w:t>
            </w:r>
          </w:p>
        </w:tc>
        <w:tc>
          <w:tcPr>
            <w:tcW w:w="1560" w:type="dxa"/>
          </w:tcPr>
          <w:p w14:paraId="6846ADCF" w14:textId="77777777" w:rsidR="003B18F0" w:rsidRPr="00276557" w:rsidRDefault="003B18F0" w:rsidP="003B18F0">
            <w:pPr>
              <w:pStyle w:val="TAC"/>
              <w:spacing w:after="60"/>
            </w:pPr>
            <w:r w:rsidRPr="00276557">
              <w:t>184</w:t>
            </w:r>
          </w:p>
        </w:tc>
        <w:tc>
          <w:tcPr>
            <w:tcW w:w="1984" w:type="dxa"/>
          </w:tcPr>
          <w:p w14:paraId="7A86C213" w14:textId="77777777" w:rsidR="003B18F0" w:rsidRPr="00276557" w:rsidRDefault="003B18F0" w:rsidP="003B18F0">
            <w:pPr>
              <w:pStyle w:val="TAC"/>
              <w:spacing w:after="60"/>
            </w:pPr>
            <w:r w:rsidRPr="00276557">
              <w:t>20</w:t>
            </w:r>
          </w:p>
        </w:tc>
      </w:tr>
      <w:tr w:rsidR="003B18F0" w14:paraId="6F66DBC2" w14:textId="77777777" w:rsidTr="00F13E19">
        <w:tc>
          <w:tcPr>
            <w:tcW w:w="3969" w:type="dxa"/>
          </w:tcPr>
          <w:p w14:paraId="39CBDC13" w14:textId="77777777" w:rsidR="003B18F0" w:rsidRDefault="003B18F0" w:rsidP="003B18F0">
            <w:pPr>
              <w:pStyle w:val="TAL"/>
            </w:pPr>
            <w:r>
              <w:t>half rate FACCH (FACCH/H)</w:t>
            </w:r>
          </w:p>
          <w:p w14:paraId="5CC69EF7" w14:textId="77777777" w:rsidR="003B18F0" w:rsidRDefault="003B18F0" w:rsidP="003B18F0">
            <w:pPr>
              <w:pStyle w:val="TAL"/>
            </w:pPr>
            <w:r>
              <w:t>enhanced circuit switched full rate FACCH (E-FACCH/F)</w:t>
            </w:r>
          </w:p>
        </w:tc>
        <w:tc>
          <w:tcPr>
            <w:tcW w:w="2268" w:type="dxa"/>
          </w:tcPr>
          <w:p w14:paraId="4ACD504F" w14:textId="77777777" w:rsidR="003B18F0" w:rsidRPr="00276557" w:rsidRDefault="003B18F0" w:rsidP="003B18F0">
            <w:pPr>
              <w:pStyle w:val="TAC"/>
              <w:spacing w:after="60"/>
            </w:pPr>
            <w:r w:rsidRPr="00276557">
              <w:t>4,6</w:t>
            </w:r>
          </w:p>
          <w:p w14:paraId="418EB3BA" w14:textId="77777777" w:rsidR="003B18F0" w:rsidRPr="00276557" w:rsidRDefault="003B18F0" w:rsidP="003B18F0">
            <w:pPr>
              <w:pStyle w:val="TAC"/>
              <w:spacing w:after="60"/>
            </w:pPr>
            <w:r w:rsidRPr="00276557">
              <w:t>9,2</w:t>
            </w:r>
          </w:p>
        </w:tc>
        <w:tc>
          <w:tcPr>
            <w:tcW w:w="1560" w:type="dxa"/>
          </w:tcPr>
          <w:p w14:paraId="1A91B5EC" w14:textId="77777777" w:rsidR="003B18F0" w:rsidRPr="00276557" w:rsidRDefault="003B18F0" w:rsidP="003B18F0">
            <w:pPr>
              <w:pStyle w:val="TAC"/>
              <w:spacing w:after="60"/>
            </w:pPr>
            <w:r w:rsidRPr="00276557">
              <w:t>184</w:t>
            </w:r>
          </w:p>
          <w:p w14:paraId="62FCDFEC" w14:textId="77777777" w:rsidR="003B18F0" w:rsidRPr="00276557" w:rsidRDefault="003B18F0" w:rsidP="003B18F0">
            <w:pPr>
              <w:pStyle w:val="TAC"/>
              <w:spacing w:after="60"/>
            </w:pPr>
            <w:r w:rsidRPr="00276557">
              <w:t>184</w:t>
            </w:r>
          </w:p>
        </w:tc>
        <w:tc>
          <w:tcPr>
            <w:tcW w:w="1984" w:type="dxa"/>
          </w:tcPr>
          <w:p w14:paraId="1A273BA0" w14:textId="77777777" w:rsidR="003B18F0" w:rsidRPr="00276557" w:rsidRDefault="003B18F0" w:rsidP="003B18F0">
            <w:pPr>
              <w:pStyle w:val="TAC"/>
              <w:spacing w:after="60"/>
            </w:pPr>
            <w:r w:rsidRPr="00276557">
              <w:t>40</w:t>
            </w:r>
          </w:p>
          <w:p w14:paraId="6E272943" w14:textId="77777777" w:rsidR="003B18F0" w:rsidRPr="00276557" w:rsidRDefault="003B18F0" w:rsidP="003B18F0">
            <w:pPr>
              <w:pStyle w:val="TAC"/>
              <w:spacing w:after="60"/>
            </w:pPr>
            <w:r w:rsidRPr="00276557">
              <w:t>20</w:t>
            </w:r>
          </w:p>
        </w:tc>
      </w:tr>
      <w:tr w:rsidR="003B18F0" w14:paraId="1383F4F6" w14:textId="77777777" w:rsidTr="00F13E19">
        <w:tc>
          <w:tcPr>
            <w:tcW w:w="3969" w:type="dxa"/>
          </w:tcPr>
          <w:p w14:paraId="58099B62" w14:textId="77777777" w:rsidR="003B18F0" w:rsidRDefault="003B18F0" w:rsidP="003B18F0">
            <w:pPr>
              <w:pStyle w:val="TAL"/>
            </w:pPr>
            <w:r>
              <w:t>full rate octal FACCH (O-FACCH/F)</w:t>
            </w:r>
          </w:p>
        </w:tc>
        <w:tc>
          <w:tcPr>
            <w:tcW w:w="2268" w:type="dxa"/>
          </w:tcPr>
          <w:p w14:paraId="039AECD3" w14:textId="77777777" w:rsidR="003B18F0" w:rsidRPr="00276557" w:rsidRDefault="003B18F0" w:rsidP="003B18F0">
            <w:pPr>
              <w:pStyle w:val="TAC"/>
              <w:spacing w:after="60"/>
            </w:pPr>
            <w:r w:rsidRPr="00276557">
              <w:t>9,2</w:t>
            </w:r>
          </w:p>
        </w:tc>
        <w:tc>
          <w:tcPr>
            <w:tcW w:w="1560" w:type="dxa"/>
          </w:tcPr>
          <w:p w14:paraId="697C158B" w14:textId="77777777" w:rsidR="003B18F0" w:rsidRPr="00276557" w:rsidRDefault="003B18F0" w:rsidP="003B18F0">
            <w:pPr>
              <w:pStyle w:val="TAC"/>
              <w:spacing w:after="60"/>
            </w:pPr>
            <w:r w:rsidRPr="00276557">
              <w:t>184</w:t>
            </w:r>
          </w:p>
        </w:tc>
        <w:tc>
          <w:tcPr>
            <w:tcW w:w="1984" w:type="dxa"/>
          </w:tcPr>
          <w:p w14:paraId="58536CDB" w14:textId="77777777" w:rsidR="003B18F0" w:rsidRPr="00276557" w:rsidRDefault="003B18F0" w:rsidP="003B18F0">
            <w:pPr>
              <w:pStyle w:val="TAC"/>
              <w:spacing w:after="60"/>
            </w:pPr>
            <w:r w:rsidRPr="00276557">
              <w:t>20</w:t>
            </w:r>
          </w:p>
        </w:tc>
      </w:tr>
      <w:tr w:rsidR="003B18F0" w14:paraId="2A096480" w14:textId="77777777" w:rsidTr="00F13E19">
        <w:tc>
          <w:tcPr>
            <w:tcW w:w="3969" w:type="dxa"/>
          </w:tcPr>
          <w:p w14:paraId="48594E52" w14:textId="77777777" w:rsidR="003B18F0" w:rsidRDefault="003B18F0" w:rsidP="003B18F0">
            <w:pPr>
              <w:pStyle w:val="TAL"/>
            </w:pPr>
            <w:r>
              <w:t>half rate octal FACCH (O-FACCH/H)</w:t>
            </w:r>
          </w:p>
        </w:tc>
        <w:tc>
          <w:tcPr>
            <w:tcW w:w="2268" w:type="dxa"/>
          </w:tcPr>
          <w:p w14:paraId="251E682C" w14:textId="77777777" w:rsidR="003B18F0" w:rsidRPr="00276557" w:rsidRDefault="003B18F0" w:rsidP="003B18F0">
            <w:pPr>
              <w:pStyle w:val="TAC"/>
              <w:spacing w:after="60"/>
            </w:pPr>
            <w:r w:rsidRPr="00276557">
              <w:t>4,6</w:t>
            </w:r>
          </w:p>
        </w:tc>
        <w:tc>
          <w:tcPr>
            <w:tcW w:w="1560" w:type="dxa"/>
          </w:tcPr>
          <w:p w14:paraId="1A8F254C" w14:textId="77777777" w:rsidR="003B18F0" w:rsidRPr="00276557" w:rsidRDefault="003B18F0" w:rsidP="003B18F0">
            <w:pPr>
              <w:pStyle w:val="TAC"/>
              <w:spacing w:after="60"/>
            </w:pPr>
            <w:r w:rsidRPr="00276557">
              <w:t>184</w:t>
            </w:r>
          </w:p>
        </w:tc>
        <w:tc>
          <w:tcPr>
            <w:tcW w:w="1984" w:type="dxa"/>
          </w:tcPr>
          <w:p w14:paraId="009688C3" w14:textId="77777777" w:rsidR="003B18F0" w:rsidRPr="00276557" w:rsidRDefault="003B18F0" w:rsidP="003B18F0">
            <w:pPr>
              <w:pStyle w:val="TAC"/>
              <w:spacing w:after="60"/>
            </w:pPr>
            <w:r w:rsidRPr="00276557">
              <w:t>40</w:t>
            </w:r>
          </w:p>
        </w:tc>
      </w:tr>
      <w:tr w:rsidR="003B18F0" w14:paraId="09A63FDC" w14:textId="77777777" w:rsidTr="00F13E19">
        <w:tc>
          <w:tcPr>
            <w:tcW w:w="3969" w:type="dxa"/>
          </w:tcPr>
          <w:p w14:paraId="45615D2A" w14:textId="77777777" w:rsidR="003B18F0" w:rsidRDefault="003B18F0" w:rsidP="003B18F0">
            <w:pPr>
              <w:pStyle w:val="TAL"/>
            </w:pPr>
            <w:r>
              <w:t>SDCCH</w:t>
            </w:r>
          </w:p>
        </w:tc>
        <w:tc>
          <w:tcPr>
            <w:tcW w:w="2268" w:type="dxa"/>
          </w:tcPr>
          <w:p w14:paraId="433FF15B" w14:textId="77777777" w:rsidR="003B18F0" w:rsidRPr="00276557" w:rsidRDefault="003B18F0" w:rsidP="003B18F0">
            <w:pPr>
              <w:pStyle w:val="TAC"/>
              <w:spacing w:after="60"/>
            </w:pPr>
            <w:r w:rsidRPr="00276557">
              <w:t>598/765 (</w:t>
            </w:r>
            <w:r w:rsidRPr="00276557">
              <w:rPr>
                <w:rFonts w:ascii="Symbol" w:hAnsi="Symbol"/>
              </w:rPr>
              <w:t></w:t>
            </w:r>
            <w:r w:rsidRPr="00276557">
              <w:rPr>
                <w:rFonts w:ascii="Times" w:hAnsi="Times"/>
              </w:rPr>
              <w:t xml:space="preserve"> </w:t>
            </w:r>
            <w:r w:rsidRPr="00276557">
              <w:t>0,782)</w:t>
            </w:r>
          </w:p>
        </w:tc>
        <w:tc>
          <w:tcPr>
            <w:tcW w:w="1560" w:type="dxa"/>
          </w:tcPr>
          <w:p w14:paraId="071B112B" w14:textId="77777777" w:rsidR="003B18F0" w:rsidRPr="00276557" w:rsidRDefault="003B18F0" w:rsidP="003B18F0">
            <w:pPr>
              <w:pStyle w:val="TAC"/>
              <w:spacing w:after="60"/>
            </w:pPr>
            <w:r w:rsidRPr="00276557">
              <w:t>184</w:t>
            </w:r>
          </w:p>
        </w:tc>
        <w:tc>
          <w:tcPr>
            <w:tcW w:w="1984" w:type="dxa"/>
          </w:tcPr>
          <w:p w14:paraId="346E61AF" w14:textId="77777777" w:rsidR="003B18F0" w:rsidRPr="00276557" w:rsidRDefault="003B18F0" w:rsidP="003B18F0">
            <w:pPr>
              <w:pStyle w:val="TAC"/>
              <w:spacing w:after="60"/>
            </w:pPr>
            <w:r w:rsidRPr="00276557">
              <w:t>3 060/13 (235)</w:t>
            </w:r>
          </w:p>
        </w:tc>
      </w:tr>
      <w:tr w:rsidR="003B18F0" w14:paraId="01267CD1" w14:textId="77777777" w:rsidTr="00F13E19">
        <w:tc>
          <w:tcPr>
            <w:tcW w:w="3969" w:type="dxa"/>
          </w:tcPr>
          <w:p w14:paraId="49EC80C3" w14:textId="77777777" w:rsidR="003B18F0" w:rsidRDefault="003B18F0" w:rsidP="003B18F0">
            <w:pPr>
              <w:pStyle w:val="TAL"/>
            </w:pPr>
            <w:r>
              <w:t>SACCH (with TCH)</w:t>
            </w:r>
            <w:r>
              <w:rPr>
                <w:position w:val="6"/>
                <w:sz w:val="16"/>
              </w:rPr>
              <w:t>4</w:t>
            </w:r>
          </w:p>
        </w:tc>
        <w:tc>
          <w:tcPr>
            <w:tcW w:w="2268" w:type="dxa"/>
          </w:tcPr>
          <w:p w14:paraId="11148844" w14:textId="77777777" w:rsidR="003B18F0" w:rsidRPr="00276557" w:rsidRDefault="003B18F0" w:rsidP="003B18F0">
            <w:pPr>
              <w:pStyle w:val="TAC"/>
              <w:spacing w:after="60"/>
            </w:pPr>
            <w:r w:rsidRPr="00276557">
              <w:t>115/300 (</w:t>
            </w:r>
            <w:r w:rsidRPr="00276557">
              <w:rPr>
                <w:rFonts w:ascii="Symbol" w:hAnsi="Symbol"/>
              </w:rPr>
              <w:t></w:t>
            </w:r>
            <w:r w:rsidRPr="00276557">
              <w:rPr>
                <w:rFonts w:ascii="Times" w:hAnsi="Times"/>
              </w:rPr>
              <w:t xml:space="preserve"> </w:t>
            </w:r>
            <w:r w:rsidRPr="00276557">
              <w:t>0,383)</w:t>
            </w:r>
          </w:p>
        </w:tc>
        <w:tc>
          <w:tcPr>
            <w:tcW w:w="1560" w:type="dxa"/>
          </w:tcPr>
          <w:p w14:paraId="5BBC60DC" w14:textId="77777777" w:rsidR="003B18F0" w:rsidRPr="00276557" w:rsidRDefault="003B18F0" w:rsidP="003B18F0">
            <w:pPr>
              <w:pStyle w:val="TAC"/>
              <w:spacing w:after="60"/>
            </w:pPr>
            <w:r w:rsidRPr="00276557">
              <w:t>168 + 16</w:t>
            </w:r>
          </w:p>
        </w:tc>
        <w:tc>
          <w:tcPr>
            <w:tcW w:w="1984" w:type="dxa"/>
          </w:tcPr>
          <w:p w14:paraId="64DCAEB0" w14:textId="77777777" w:rsidR="003B18F0" w:rsidRPr="00276557" w:rsidRDefault="003B18F0" w:rsidP="003B18F0">
            <w:pPr>
              <w:pStyle w:val="TAC"/>
              <w:spacing w:after="60"/>
            </w:pPr>
            <w:r w:rsidRPr="00276557">
              <w:t>480</w:t>
            </w:r>
          </w:p>
        </w:tc>
      </w:tr>
      <w:tr w:rsidR="003B18F0" w14:paraId="4A7F2C94" w14:textId="77777777" w:rsidTr="00F13E19">
        <w:tc>
          <w:tcPr>
            <w:tcW w:w="3969" w:type="dxa"/>
          </w:tcPr>
          <w:p w14:paraId="3C8F2076" w14:textId="77777777" w:rsidR="003B18F0" w:rsidRDefault="003B18F0" w:rsidP="003B18F0">
            <w:pPr>
              <w:pStyle w:val="TAL"/>
              <w:rPr>
                <w:position w:val="6"/>
                <w:sz w:val="16"/>
              </w:rPr>
            </w:pPr>
            <w:r>
              <w:t>SACCH (with SDCCH)</w:t>
            </w:r>
            <w:r>
              <w:rPr>
                <w:position w:val="6"/>
                <w:sz w:val="16"/>
              </w:rPr>
              <w:t>4</w:t>
            </w:r>
          </w:p>
          <w:p w14:paraId="59DD3418" w14:textId="77777777" w:rsidR="003B18F0" w:rsidRDefault="003B18F0" w:rsidP="003B18F0">
            <w:pPr>
              <w:pStyle w:val="TAL"/>
            </w:pPr>
          </w:p>
        </w:tc>
        <w:tc>
          <w:tcPr>
            <w:tcW w:w="2268" w:type="dxa"/>
          </w:tcPr>
          <w:p w14:paraId="1624713C" w14:textId="77777777" w:rsidR="003B18F0" w:rsidRPr="00276557" w:rsidRDefault="003B18F0" w:rsidP="003B18F0">
            <w:pPr>
              <w:pStyle w:val="TAC"/>
              <w:spacing w:after="60"/>
            </w:pPr>
            <w:r w:rsidRPr="00276557">
              <w:t>299/765 (</w:t>
            </w:r>
            <w:r w:rsidRPr="00276557">
              <w:rPr>
                <w:rFonts w:ascii="Symbol" w:hAnsi="Symbol"/>
              </w:rPr>
              <w:t></w:t>
            </w:r>
            <w:r w:rsidRPr="00276557">
              <w:rPr>
                <w:rFonts w:ascii="Times" w:hAnsi="Times"/>
              </w:rPr>
              <w:t xml:space="preserve"> </w:t>
            </w:r>
            <w:r w:rsidRPr="00276557">
              <w:t>0,391)</w:t>
            </w:r>
          </w:p>
        </w:tc>
        <w:tc>
          <w:tcPr>
            <w:tcW w:w="1560" w:type="dxa"/>
          </w:tcPr>
          <w:p w14:paraId="0F18CF96" w14:textId="77777777" w:rsidR="003B18F0" w:rsidRPr="00276557" w:rsidRDefault="003B18F0" w:rsidP="003B18F0">
            <w:pPr>
              <w:pStyle w:val="TAC"/>
              <w:spacing w:after="60"/>
            </w:pPr>
            <w:r w:rsidRPr="00276557">
              <w:t>168 + 16</w:t>
            </w:r>
          </w:p>
        </w:tc>
        <w:tc>
          <w:tcPr>
            <w:tcW w:w="1984" w:type="dxa"/>
          </w:tcPr>
          <w:p w14:paraId="45E0573A" w14:textId="77777777" w:rsidR="003B18F0" w:rsidRPr="00276557" w:rsidRDefault="003B18F0" w:rsidP="003B18F0">
            <w:pPr>
              <w:pStyle w:val="TAC"/>
              <w:spacing w:after="60"/>
            </w:pPr>
            <w:r w:rsidRPr="00276557">
              <w:t>6 120/13 (</w:t>
            </w:r>
            <w:r w:rsidRPr="00276557">
              <w:rPr>
                <w:rFonts w:ascii="Symbol" w:hAnsi="Symbol"/>
              </w:rPr>
              <w:t></w:t>
            </w:r>
            <w:r w:rsidRPr="00276557">
              <w:rPr>
                <w:rFonts w:ascii="Times" w:hAnsi="Times"/>
              </w:rPr>
              <w:t xml:space="preserve"> </w:t>
            </w:r>
            <w:r w:rsidRPr="00276557">
              <w:t>471)</w:t>
            </w:r>
          </w:p>
        </w:tc>
      </w:tr>
      <w:tr w:rsidR="003B18F0" w14:paraId="4DD46C62" w14:textId="77777777" w:rsidTr="00F13E19">
        <w:tc>
          <w:tcPr>
            <w:tcW w:w="3969" w:type="dxa"/>
          </w:tcPr>
          <w:p w14:paraId="0BDE01CF" w14:textId="77777777" w:rsidR="003B18F0" w:rsidRDefault="003B18F0" w:rsidP="003B18F0">
            <w:pPr>
              <w:pStyle w:val="TAL"/>
            </w:pPr>
            <w:r>
              <w:t>PACCH/F</w:t>
            </w:r>
            <w:r>
              <w:rPr>
                <w:vertAlign w:val="superscript"/>
              </w:rPr>
              <w:t>7</w:t>
            </w:r>
          </w:p>
        </w:tc>
        <w:tc>
          <w:tcPr>
            <w:tcW w:w="2268" w:type="dxa"/>
          </w:tcPr>
          <w:p w14:paraId="5EF82615" w14:textId="77777777" w:rsidR="003B18F0" w:rsidRDefault="003B18F0" w:rsidP="003B18F0">
            <w:pPr>
              <w:pStyle w:val="TAL"/>
              <w:jc w:val="center"/>
            </w:pPr>
            <w:r w:rsidRPr="00CC3A26">
              <w:t>-</w:t>
            </w:r>
          </w:p>
        </w:tc>
        <w:tc>
          <w:tcPr>
            <w:tcW w:w="1560" w:type="dxa"/>
          </w:tcPr>
          <w:p w14:paraId="70D9E332" w14:textId="77777777" w:rsidR="003B18F0" w:rsidRDefault="003B18F0" w:rsidP="003B18F0">
            <w:pPr>
              <w:pStyle w:val="TAL"/>
              <w:jc w:val="center"/>
            </w:pPr>
            <w:r>
              <w:t xml:space="preserve">181 </w:t>
            </w:r>
            <w:r w:rsidRPr="00BD0212">
              <w:t>(</w:t>
            </w:r>
            <w:r>
              <w:t>204</w:t>
            </w:r>
            <w:r w:rsidRPr="00BD0212">
              <w:t>)</w:t>
            </w:r>
            <w:r w:rsidRPr="00BD0212">
              <w:rPr>
                <w:vertAlign w:val="superscript"/>
              </w:rPr>
              <w:t>12</w:t>
            </w:r>
          </w:p>
        </w:tc>
        <w:tc>
          <w:tcPr>
            <w:tcW w:w="1984" w:type="dxa"/>
          </w:tcPr>
          <w:p w14:paraId="71EDE0C2" w14:textId="77777777" w:rsidR="003B18F0" w:rsidRDefault="003B18F0" w:rsidP="003B18F0">
            <w:pPr>
              <w:pStyle w:val="TAL"/>
              <w:jc w:val="center"/>
            </w:pPr>
            <w:r w:rsidRPr="00CC3A26">
              <w:t>-</w:t>
            </w:r>
          </w:p>
        </w:tc>
      </w:tr>
      <w:tr w:rsidR="003B18F0" w:rsidRPr="00CC3A26" w14:paraId="5498CB51" w14:textId="77777777" w:rsidTr="00F13E19">
        <w:tc>
          <w:tcPr>
            <w:tcW w:w="3969" w:type="dxa"/>
          </w:tcPr>
          <w:p w14:paraId="694ED9D2" w14:textId="77777777" w:rsidR="003B18F0" w:rsidRPr="00CC3A26" w:rsidRDefault="003B18F0" w:rsidP="003B18F0">
            <w:pPr>
              <w:pStyle w:val="TAL"/>
            </w:pPr>
            <w:r w:rsidRPr="00CC3A26">
              <w:t>EC-PACCH</w:t>
            </w:r>
            <w:r>
              <w:t>/D</w:t>
            </w:r>
            <w:r w:rsidRPr="000F00A5">
              <w:rPr>
                <w:vertAlign w:val="superscript"/>
              </w:rPr>
              <w:t>15</w:t>
            </w:r>
            <w:r w:rsidRPr="00276557">
              <w:rPr>
                <w:vertAlign w:val="superscript"/>
              </w:rPr>
              <w:t>,16,17,18</w:t>
            </w:r>
            <w:r>
              <w:rPr>
                <w:vertAlign w:val="superscript"/>
              </w:rPr>
              <w:t>,19</w:t>
            </w:r>
          </w:p>
        </w:tc>
        <w:tc>
          <w:tcPr>
            <w:tcW w:w="2268" w:type="dxa"/>
          </w:tcPr>
          <w:p w14:paraId="11072E8D" w14:textId="77777777" w:rsidR="003B18F0" w:rsidRPr="00CC3A26" w:rsidRDefault="003B18F0" w:rsidP="003B18F0">
            <w:pPr>
              <w:pStyle w:val="TAL"/>
              <w:jc w:val="center"/>
            </w:pPr>
            <w:r w:rsidRPr="00CC3A26">
              <w:t>-</w:t>
            </w:r>
          </w:p>
        </w:tc>
        <w:tc>
          <w:tcPr>
            <w:tcW w:w="1560" w:type="dxa"/>
          </w:tcPr>
          <w:p w14:paraId="5B9181DB" w14:textId="77777777" w:rsidR="003B18F0" w:rsidRPr="00CC3A26" w:rsidRDefault="003B18F0" w:rsidP="003B18F0">
            <w:pPr>
              <w:pStyle w:val="TAL"/>
              <w:jc w:val="center"/>
            </w:pPr>
            <w:r w:rsidRPr="00CC3A26">
              <w:t>80</w:t>
            </w:r>
          </w:p>
        </w:tc>
        <w:tc>
          <w:tcPr>
            <w:tcW w:w="1984" w:type="dxa"/>
          </w:tcPr>
          <w:p w14:paraId="782F95F5" w14:textId="77777777" w:rsidR="003B18F0" w:rsidRPr="00CC3A26" w:rsidRDefault="003B18F0" w:rsidP="003B18F0">
            <w:pPr>
              <w:pStyle w:val="TAL"/>
              <w:jc w:val="center"/>
            </w:pPr>
            <w:r w:rsidRPr="00CC3A26">
              <w:t>-</w:t>
            </w:r>
          </w:p>
        </w:tc>
      </w:tr>
      <w:tr w:rsidR="003B18F0" w:rsidRPr="00CC3A26" w14:paraId="3894ED88" w14:textId="77777777" w:rsidTr="00F13E19">
        <w:tc>
          <w:tcPr>
            <w:tcW w:w="3969" w:type="dxa"/>
          </w:tcPr>
          <w:p w14:paraId="04BCD140" w14:textId="77777777" w:rsidR="003B18F0" w:rsidRPr="00CC3A26" w:rsidRDefault="003B18F0" w:rsidP="003B18F0">
            <w:pPr>
              <w:pStyle w:val="TAL"/>
            </w:pPr>
            <w:r w:rsidRPr="00CC3A26">
              <w:t>EC-PACCH</w:t>
            </w:r>
            <w:r>
              <w:t>/U</w:t>
            </w:r>
            <w:r w:rsidRPr="000F00A5">
              <w:rPr>
                <w:vertAlign w:val="superscript"/>
              </w:rPr>
              <w:t>15</w:t>
            </w:r>
            <w:r w:rsidRPr="00276557">
              <w:rPr>
                <w:vertAlign w:val="superscript"/>
              </w:rPr>
              <w:t>,16,17,18</w:t>
            </w:r>
            <w:r>
              <w:rPr>
                <w:vertAlign w:val="superscript"/>
              </w:rPr>
              <w:t>,20</w:t>
            </w:r>
          </w:p>
        </w:tc>
        <w:tc>
          <w:tcPr>
            <w:tcW w:w="2268" w:type="dxa"/>
          </w:tcPr>
          <w:p w14:paraId="5AB42A2A" w14:textId="77777777" w:rsidR="003B18F0" w:rsidRPr="00CC3A26" w:rsidRDefault="003B18F0" w:rsidP="003B18F0">
            <w:pPr>
              <w:pStyle w:val="TAL"/>
              <w:jc w:val="center"/>
            </w:pPr>
            <w:r w:rsidRPr="00CC3A26">
              <w:t>-</w:t>
            </w:r>
          </w:p>
        </w:tc>
        <w:tc>
          <w:tcPr>
            <w:tcW w:w="1560" w:type="dxa"/>
          </w:tcPr>
          <w:p w14:paraId="4CC263A6" w14:textId="77777777" w:rsidR="003B18F0" w:rsidRPr="00CC3A26" w:rsidRDefault="003B18F0" w:rsidP="003B18F0">
            <w:pPr>
              <w:pStyle w:val="TAL"/>
              <w:jc w:val="center"/>
            </w:pPr>
            <w:r w:rsidRPr="00CC3A26">
              <w:t>64</w:t>
            </w:r>
          </w:p>
        </w:tc>
        <w:tc>
          <w:tcPr>
            <w:tcW w:w="1984" w:type="dxa"/>
          </w:tcPr>
          <w:p w14:paraId="5875C1B4" w14:textId="77777777" w:rsidR="003B18F0" w:rsidRPr="00CC3A26" w:rsidRDefault="003B18F0" w:rsidP="003B18F0">
            <w:pPr>
              <w:pStyle w:val="TAL"/>
              <w:jc w:val="center"/>
            </w:pPr>
            <w:r w:rsidRPr="00CC3A26">
              <w:t>-</w:t>
            </w:r>
          </w:p>
        </w:tc>
      </w:tr>
      <w:tr w:rsidR="003B18F0" w14:paraId="346246FF" w14:textId="77777777" w:rsidTr="00F13E19">
        <w:tc>
          <w:tcPr>
            <w:tcW w:w="3969" w:type="dxa"/>
          </w:tcPr>
          <w:p w14:paraId="44695DC3" w14:textId="77777777" w:rsidR="003B18F0" w:rsidRDefault="003B18F0" w:rsidP="003B18F0">
            <w:pPr>
              <w:pStyle w:val="TAL"/>
            </w:pPr>
            <w:r>
              <w:t>PACCH/H</w:t>
            </w:r>
            <w:r>
              <w:rPr>
                <w:vertAlign w:val="superscript"/>
              </w:rPr>
              <w:t>7</w:t>
            </w:r>
          </w:p>
        </w:tc>
        <w:tc>
          <w:tcPr>
            <w:tcW w:w="2268" w:type="dxa"/>
          </w:tcPr>
          <w:p w14:paraId="193ED623" w14:textId="77777777" w:rsidR="003B18F0" w:rsidRDefault="003B18F0" w:rsidP="003B18F0">
            <w:pPr>
              <w:pStyle w:val="TAL"/>
              <w:jc w:val="center"/>
            </w:pPr>
            <w:r w:rsidRPr="00CC3A26">
              <w:t>-</w:t>
            </w:r>
          </w:p>
        </w:tc>
        <w:tc>
          <w:tcPr>
            <w:tcW w:w="1560" w:type="dxa"/>
          </w:tcPr>
          <w:p w14:paraId="1AA9BD75" w14:textId="77777777" w:rsidR="003B18F0" w:rsidRDefault="003B18F0" w:rsidP="003B18F0">
            <w:pPr>
              <w:pStyle w:val="TAL"/>
              <w:jc w:val="center"/>
            </w:pPr>
            <w:r>
              <w:t>181</w:t>
            </w:r>
          </w:p>
        </w:tc>
        <w:tc>
          <w:tcPr>
            <w:tcW w:w="1984" w:type="dxa"/>
          </w:tcPr>
          <w:p w14:paraId="7CD5E294" w14:textId="77777777" w:rsidR="003B18F0" w:rsidRDefault="003B18F0" w:rsidP="003B18F0">
            <w:pPr>
              <w:pStyle w:val="TAL"/>
              <w:jc w:val="center"/>
            </w:pPr>
          </w:p>
        </w:tc>
      </w:tr>
      <w:tr w:rsidR="003B18F0" w14:paraId="4BD5DE6C" w14:textId="77777777" w:rsidTr="00F13E19">
        <w:tc>
          <w:tcPr>
            <w:tcW w:w="3969" w:type="dxa"/>
          </w:tcPr>
          <w:p w14:paraId="394A6899" w14:textId="77777777" w:rsidR="003B18F0" w:rsidRDefault="003B18F0" w:rsidP="003B18F0">
            <w:pPr>
              <w:pStyle w:val="TAL"/>
            </w:pPr>
            <w:r>
              <w:t>BCCH</w:t>
            </w:r>
          </w:p>
        </w:tc>
        <w:tc>
          <w:tcPr>
            <w:tcW w:w="2268" w:type="dxa"/>
          </w:tcPr>
          <w:p w14:paraId="769B85C1" w14:textId="77777777" w:rsidR="003B18F0" w:rsidRPr="00276557" w:rsidRDefault="003B18F0" w:rsidP="003B18F0">
            <w:pPr>
              <w:pStyle w:val="TAC"/>
              <w:spacing w:after="60"/>
            </w:pPr>
            <w:r w:rsidRPr="00276557">
              <w:t>598/765 (</w:t>
            </w:r>
            <w:r w:rsidRPr="00276557">
              <w:rPr>
                <w:rFonts w:ascii="Symbol" w:hAnsi="Symbol"/>
              </w:rPr>
              <w:t></w:t>
            </w:r>
            <w:r w:rsidRPr="00276557">
              <w:rPr>
                <w:rFonts w:ascii="Times" w:hAnsi="Times"/>
              </w:rPr>
              <w:t xml:space="preserve"> </w:t>
            </w:r>
            <w:r w:rsidRPr="00276557">
              <w:t>0,782)</w:t>
            </w:r>
          </w:p>
        </w:tc>
        <w:tc>
          <w:tcPr>
            <w:tcW w:w="1560" w:type="dxa"/>
          </w:tcPr>
          <w:p w14:paraId="47672497" w14:textId="77777777" w:rsidR="003B18F0" w:rsidRPr="00276557" w:rsidRDefault="003B18F0" w:rsidP="003B18F0">
            <w:pPr>
              <w:pStyle w:val="TAC"/>
              <w:spacing w:after="60"/>
            </w:pPr>
            <w:r w:rsidRPr="00276557">
              <w:t>184</w:t>
            </w:r>
          </w:p>
        </w:tc>
        <w:tc>
          <w:tcPr>
            <w:tcW w:w="1984" w:type="dxa"/>
          </w:tcPr>
          <w:p w14:paraId="5AF388D9"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rsidRPr="00CC3A26" w14:paraId="6BB40B94" w14:textId="77777777" w:rsidTr="00F13E19">
        <w:tc>
          <w:tcPr>
            <w:tcW w:w="3969" w:type="dxa"/>
          </w:tcPr>
          <w:p w14:paraId="66C2BD28" w14:textId="77777777" w:rsidR="003B18F0" w:rsidRPr="00CC3A26" w:rsidRDefault="003B18F0" w:rsidP="003B18F0">
            <w:pPr>
              <w:pStyle w:val="TAL"/>
            </w:pPr>
            <w:r w:rsidRPr="00CC3A26">
              <w:t>EC-BCCH</w:t>
            </w:r>
          </w:p>
        </w:tc>
        <w:tc>
          <w:tcPr>
            <w:tcW w:w="2268" w:type="dxa"/>
          </w:tcPr>
          <w:p w14:paraId="57DFA543" w14:textId="77777777" w:rsidR="003B18F0" w:rsidRPr="00276557" w:rsidRDefault="003B18F0" w:rsidP="003B18F0">
            <w:pPr>
              <w:pStyle w:val="TAC"/>
              <w:spacing w:after="60"/>
            </w:pPr>
            <w:r w:rsidRPr="00276557">
              <w:t>598/ (</w:t>
            </w:r>
            <w:r w:rsidRPr="00335AD2">
              <w:t>8</w:t>
            </w:r>
            <w:r w:rsidRPr="00276557">
              <w:t>*765) (</w:t>
            </w:r>
            <w:r w:rsidRPr="00276557">
              <w:rPr>
                <w:rFonts w:ascii="Symbol" w:hAnsi="Symbol"/>
              </w:rPr>
              <w:t></w:t>
            </w:r>
            <w:r w:rsidRPr="00276557">
              <w:t xml:space="preserve"> 0,</w:t>
            </w:r>
            <w:r w:rsidRPr="00335AD2">
              <w:t>098</w:t>
            </w:r>
            <w:r w:rsidRPr="00276557">
              <w:t>)</w:t>
            </w:r>
          </w:p>
        </w:tc>
        <w:tc>
          <w:tcPr>
            <w:tcW w:w="1560" w:type="dxa"/>
          </w:tcPr>
          <w:p w14:paraId="39D3CD3D" w14:textId="77777777" w:rsidR="003B18F0" w:rsidRPr="00276557" w:rsidRDefault="003B18F0" w:rsidP="003B18F0">
            <w:pPr>
              <w:pStyle w:val="TAC"/>
              <w:spacing w:after="60"/>
            </w:pPr>
            <w:r w:rsidRPr="00276557">
              <w:t>184</w:t>
            </w:r>
          </w:p>
        </w:tc>
        <w:tc>
          <w:tcPr>
            <w:tcW w:w="1984" w:type="dxa"/>
          </w:tcPr>
          <w:p w14:paraId="0D756518" w14:textId="77777777" w:rsidR="003B18F0" w:rsidRPr="00276557" w:rsidRDefault="003B18F0" w:rsidP="003B18F0">
            <w:pPr>
              <w:pStyle w:val="TAC"/>
              <w:spacing w:after="60"/>
            </w:pPr>
            <w:r w:rsidRPr="00335AD2">
              <w:t>8</w:t>
            </w:r>
            <w:r w:rsidRPr="00276557">
              <w:t>*3 060/13 (</w:t>
            </w:r>
            <w:r w:rsidRPr="00276557">
              <w:rPr>
                <w:rFonts w:ascii="Symbol" w:hAnsi="Symbol"/>
              </w:rPr>
              <w:t></w:t>
            </w:r>
            <w:r>
              <w:t>1 883</w:t>
            </w:r>
            <w:r w:rsidRPr="00276557">
              <w:t>)</w:t>
            </w:r>
          </w:p>
        </w:tc>
      </w:tr>
      <w:tr w:rsidR="003B18F0" w14:paraId="4C7B4CA0" w14:textId="77777777" w:rsidTr="00F13E19">
        <w:tc>
          <w:tcPr>
            <w:tcW w:w="3969" w:type="dxa"/>
          </w:tcPr>
          <w:p w14:paraId="752D2001" w14:textId="77777777" w:rsidR="003B18F0" w:rsidRDefault="003B18F0" w:rsidP="003B18F0">
            <w:pPr>
              <w:pStyle w:val="TAL"/>
            </w:pPr>
            <w:r>
              <w:t>PBCCH</w:t>
            </w:r>
            <w:r>
              <w:rPr>
                <w:vertAlign w:val="superscript"/>
              </w:rPr>
              <w:t>6</w:t>
            </w:r>
            <w:r>
              <w:t xml:space="preserve"> </w:t>
            </w:r>
          </w:p>
        </w:tc>
        <w:tc>
          <w:tcPr>
            <w:tcW w:w="2268" w:type="dxa"/>
          </w:tcPr>
          <w:p w14:paraId="5F31AE4A" w14:textId="77777777" w:rsidR="003B18F0" w:rsidRPr="00276557" w:rsidRDefault="003B18F0" w:rsidP="003B18F0">
            <w:pPr>
              <w:pStyle w:val="TAC"/>
              <w:spacing w:after="60"/>
            </w:pPr>
            <w:r w:rsidRPr="00276557">
              <w:t>s*181/120 (</w:t>
            </w:r>
            <w:r w:rsidRPr="00276557">
              <w:rPr>
                <w:rFonts w:ascii="Symbol" w:hAnsi="Symbol"/>
              </w:rPr>
              <w:t></w:t>
            </w:r>
            <w:r w:rsidRPr="00276557">
              <w:t>1,508)</w:t>
            </w:r>
          </w:p>
        </w:tc>
        <w:tc>
          <w:tcPr>
            <w:tcW w:w="1560" w:type="dxa"/>
          </w:tcPr>
          <w:p w14:paraId="0FF82454" w14:textId="77777777" w:rsidR="003B18F0" w:rsidRPr="00276557" w:rsidRDefault="003B18F0" w:rsidP="003B18F0">
            <w:pPr>
              <w:pStyle w:val="TAC"/>
              <w:spacing w:after="60"/>
            </w:pPr>
            <w:r w:rsidRPr="00276557">
              <w:t>181</w:t>
            </w:r>
          </w:p>
        </w:tc>
        <w:tc>
          <w:tcPr>
            <w:tcW w:w="1984" w:type="dxa"/>
          </w:tcPr>
          <w:p w14:paraId="3D965D05" w14:textId="77777777" w:rsidR="003B18F0" w:rsidRPr="00276557" w:rsidRDefault="003B18F0" w:rsidP="003B18F0">
            <w:pPr>
              <w:pStyle w:val="TAC"/>
              <w:spacing w:after="60"/>
            </w:pPr>
            <w:r w:rsidRPr="00276557">
              <w:t>120</w:t>
            </w:r>
          </w:p>
        </w:tc>
      </w:tr>
      <w:tr w:rsidR="003B18F0" w14:paraId="58C8D40B" w14:textId="77777777" w:rsidTr="00F13E19">
        <w:tc>
          <w:tcPr>
            <w:tcW w:w="3969" w:type="dxa"/>
          </w:tcPr>
          <w:p w14:paraId="31377EBA" w14:textId="77777777" w:rsidR="003B18F0" w:rsidRPr="0083643E" w:rsidRDefault="003B18F0" w:rsidP="003B18F0">
            <w:pPr>
              <w:pStyle w:val="TAL"/>
              <w:rPr>
                <w:position w:val="6"/>
              </w:rPr>
            </w:pPr>
            <w:r w:rsidRPr="0083643E">
              <w:t>AGCH</w:t>
            </w:r>
            <w:r w:rsidRPr="00E943E1">
              <w:rPr>
                <w:szCs w:val="18"/>
                <w:vertAlign w:val="superscript"/>
              </w:rPr>
              <w:t>5</w:t>
            </w:r>
          </w:p>
        </w:tc>
        <w:tc>
          <w:tcPr>
            <w:tcW w:w="2268" w:type="dxa"/>
          </w:tcPr>
          <w:p w14:paraId="39056EED" w14:textId="77777777" w:rsidR="003B18F0" w:rsidRPr="00276557" w:rsidRDefault="003B18F0" w:rsidP="003B18F0">
            <w:pPr>
              <w:pStyle w:val="TAC"/>
              <w:spacing w:after="60"/>
            </w:pPr>
            <w:r w:rsidRPr="00276557">
              <w:t>n*598/765 (</w:t>
            </w:r>
            <w:r w:rsidRPr="00276557">
              <w:rPr>
                <w:rFonts w:ascii="Symbol" w:hAnsi="Symbol"/>
              </w:rPr>
              <w:t></w:t>
            </w:r>
            <w:r w:rsidRPr="00276557">
              <w:rPr>
                <w:rFonts w:ascii="Times" w:hAnsi="Times"/>
              </w:rPr>
              <w:t xml:space="preserve"> </w:t>
            </w:r>
            <w:r w:rsidRPr="00276557">
              <w:t>0,782)</w:t>
            </w:r>
          </w:p>
        </w:tc>
        <w:tc>
          <w:tcPr>
            <w:tcW w:w="1560" w:type="dxa"/>
          </w:tcPr>
          <w:p w14:paraId="207D4D45" w14:textId="77777777" w:rsidR="003B18F0" w:rsidRPr="00276557" w:rsidRDefault="003B18F0" w:rsidP="003B18F0">
            <w:pPr>
              <w:pStyle w:val="TAC"/>
              <w:spacing w:after="60"/>
            </w:pPr>
            <w:r w:rsidRPr="00276557">
              <w:t>184</w:t>
            </w:r>
          </w:p>
        </w:tc>
        <w:tc>
          <w:tcPr>
            <w:tcW w:w="1984" w:type="dxa"/>
          </w:tcPr>
          <w:p w14:paraId="020A1B60"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rsidRPr="00CC3A26" w14:paraId="54B570C9" w14:textId="77777777" w:rsidTr="00F13E19">
        <w:tc>
          <w:tcPr>
            <w:tcW w:w="3969" w:type="dxa"/>
          </w:tcPr>
          <w:p w14:paraId="2B7B7D3F" w14:textId="77777777" w:rsidR="003B18F0" w:rsidRPr="00CC3A26" w:rsidRDefault="003B18F0" w:rsidP="003B18F0">
            <w:pPr>
              <w:pStyle w:val="TAL"/>
            </w:pPr>
            <w:r w:rsidRPr="00CC3A26">
              <w:t>EC-AGCH</w:t>
            </w:r>
            <w:r>
              <w:t>, CC1</w:t>
            </w:r>
          </w:p>
        </w:tc>
        <w:tc>
          <w:tcPr>
            <w:tcW w:w="2268" w:type="dxa"/>
          </w:tcPr>
          <w:p w14:paraId="3B809CCC" w14:textId="77777777" w:rsidR="003B18F0" w:rsidRDefault="003B18F0" w:rsidP="003B18F0">
            <w:pPr>
              <w:pStyle w:val="TAC"/>
              <w:spacing w:after="60"/>
            </w:pPr>
            <w:r>
              <w:t>18*286/765 (</w:t>
            </w:r>
            <w:r>
              <w:sym w:font="Symbol" w:char="F0BB"/>
            </w:r>
            <w:r>
              <w:t>6,729)</w:t>
            </w:r>
            <w:r w:rsidRPr="0030694D">
              <w:rPr>
                <w:vertAlign w:val="superscript"/>
              </w:rPr>
              <w:t>21</w:t>
            </w:r>
          </w:p>
          <w:p w14:paraId="500C1FD1" w14:textId="77777777" w:rsidR="003B18F0" w:rsidRPr="00335AD2" w:rsidRDefault="003B18F0" w:rsidP="003B18F0">
            <w:pPr>
              <w:pStyle w:val="TAC"/>
              <w:spacing w:after="60"/>
            </w:pPr>
            <w:r>
              <w:t>25*286/765 (</w:t>
            </w:r>
            <w:r>
              <w:sym w:font="Symbol" w:char="F0BB"/>
            </w:r>
            <w:r>
              <w:t>9,346)</w:t>
            </w:r>
            <w:r w:rsidRPr="0030694D">
              <w:rPr>
                <w:vertAlign w:val="superscript"/>
              </w:rPr>
              <w:t>22</w:t>
            </w:r>
          </w:p>
        </w:tc>
        <w:tc>
          <w:tcPr>
            <w:tcW w:w="1560" w:type="dxa"/>
          </w:tcPr>
          <w:p w14:paraId="7C2D695E" w14:textId="77777777" w:rsidR="003B18F0" w:rsidRPr="00335AD2" w:rsidRDefault="003B18F0" w:rsidP="003B18F0">
            <w:pPr>
              <w:pStyle w:val="TAC"/>
              <w:spacing w:after="60"/>
            </w:pPr>
            <w:r w:rsidRPr="00335AD2">
              <w:t>88</w:t>
            </w:r>
          </w:p>
        </w:tc>
        <w:tc>
          <w:tcPr>
            <w:tcW w:w="1984" w:type="dxa"/>
          </w:tcPr>
          <w:p w14:paraId="7530302F"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rsidRPr="00CC3A26" w14:paraId="7EA5EF75" w14:textId="77777777" w:rsidTr="00F13E19">
        <w:tc>
          <w:tcPr>
            <w:tcW w:w="3969" w:type="dxa"/>
          </w:tcPr>
          <w:p w14:paraId="4FB4B6A5" w14:textId="77777777" w:rsidR="003B18F0" w:rsidRPr="00CC3A26" w:rsidRDefault="003B18F0" w:rsidP="003B18F0">
            <w:pPr>
              <w:pStyle w:val="TAL"/>
            </w:pPr>
            <w:r w:rsidRPr="003C41EF">
              <w:t>EC-AGCH, CC2</w:t>
            </w:r>
          </w:p>
        </w:tc>
        <w:tc>
          <w:tcPr>
            <w:tcW w:w="2268" w:type="dxa"/>
          </w:tcPr>
          <w:p w14:paraId="62CFB9CC" w14:textId="77777777" w:rsidR="003B18F0" w:rsidRPr="00276557" w:rsidRDefault="003B18F0" w:rsidP="003B18F0">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14:paraId="5617A97D" w14:textId="77777777" w:rsidR="003B18F0" w:rsidRPr="00276557" w:rsidRDefault="003B18F0" w:rsidP="003B18F0">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14:paraId="64CE0D34" w14:textId="77777777" w:rsidR="003B18F0" w:rsidRPr="00276557" w:rsidRDefault="003B18F0" w:rsidP="003B18F0">
            <w:pPr>
              <w:pStyle w:val="TAC"/>
              <w:spacing w:after="60"/>
            </w:pPr>
            <w:r w:rsidRPr="00276557">
              <w:t>88</w:t>
            </w:r>
          </w:p>
        </w:tc>
        <w:tc>
          <w:tcPr>
            <w:tcW w:w="1984" w:type="dxa"/>
          </w:tcPr>
          <w:p w14:paraId="4FDD7A34" w14:textId="77777777" w:rsidR="003B18F0" w:rsidRPr="00276557" w:rsidRDefault="003B18F0" w:rsidP="003B18F0">
            <w:pPr>
              <w:pStyle w:val="TAC"/>
              <w:spacing w:after="60"/>
            </w:pPr>
            <w:r w:rsidRPr="00335AD2">
              <w:t>2*</w:t>
            </w:r>
            <w:r w:rsidRPr="00276557">
              <w:t>3 060/13 (</w:t>
            </w:r>
            <w:r w:rsidRPr="00276557">
              <w:rPr>
                <w:rFonts w:ascii="Symbol" w:hAnsi="Symbol"/>
              </w:rPr>
              <w:t></w:t>
            </w:r>
            <w:r w:rsidRPr="00276557">
              <w:t xml:space="preserve"> </w:t>
            </w:r>
            <w:r w:rsidRPr="00335AD2">
              <w:t>471</w:t>
            </w:r>
            <w:r w:rsidRPr="00276557">
              <w:t>)</w:t>
            </w:r>
          </w:p>
        </w:tc>
      </w:tr>
      <w:tr w:rsidR="003B18F0" w:rsidRPr="00CC3A26" w14:paraId="796B190A" w14:textId="77777777" w:rsidTr="00F13E19">
        <w:tc>
          <w:tcPr>
            <w:tcW w:w="3969" w:type="dxa"/>
          </w:tcPr>
          <w:p w14:paraId="3EE06227" w14:textId="77777777" w:rsidR="003B18F0" w:rsidRPr="00CC3A26" w:rsidRDefault="003B18F0" w:rsidP="003B18F0">
            <w:pPr>
              <w:pStyle w:val="TAL"/>
            </w:pPr>
            <w:r w:rsidRPr="003C41EF">
              <w:t>EC-AGCH, CC</w:t>
            </w:r>
            <w:r>
              <w:t>3</w:t>
            </w:r>
          </w:p>
        </w:tc>
        <w:tc>
          <w:tcPr>
            <w:tcW w:w="2268" w:type="dxa"/>
          </w:tcPr>
          <w:p w14:paraId="41223561" w14:textId="77777777" w:rsidR="003B18F0" w:rsidRPr="0030694D" w:rsidRDefault="003B18F0" w:rsidP="003B18F0">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14:paraId="5866A174" w14:textId="77777777" w:rsidR="003B18F0" w:rsidRPr="00335AD2" w:rsidRDefault="003B18F0" w:rsidP="003B18F0">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14:paraId="744CC976" w14:textId="77777777" w:rsidR="003B18F0" w:rsidRPr="00335AD2" w:rsidRDefault="003B18F0" w:rsidP="003B18F0">
            <w:pPr>
              <w:pStyle w:val="TAC"/>
              <w:spacing w:after="60"/>
            </w:pPr>
            <w:r w:rsidRPr="00335AD2">
              <w:t>88</w:t>
            </w:r>
          </w:p>
        </w:tc>
        <w:tc>
          <w:tcPr>
            <w:tcW w:w="1984" w:type="dxa"/>
          </w:tcPr>
          <w:p w14:paraId="40D9AA67" w14:textId="77777777" w:rsidR="003B18F0" w:rsidRPr="00335AD2" w:rsidRDefault="003B18F0" w:rsidP="003B18F0">
            <w:pPr>
              <w:pStyle w:val="TAC"/>
              <w:spacing w:after="60"/>
            </w:pPr>
            <w:r w:rsidRPr="00335AD2">
              <w:t>2*3 060/13 (</w:t>
            </w:r>
            <w:r w:rsidRPr="00335AD2">
              <w:rPr>
                <w:rFonts w:ascii="Symbol" w:hAnsi="Symbol"/>
              </w:rPr>
              <w:t></w:t>
            </w:r>
            <w:r w:rsidRPr="00335AD2">
              <w:t xml:space="preserve"> 471)</w:t>
            </w:r>
          </w:p>
        </w:tc>
      </w:tr>
      <w:tr w:rsidR="003B18F0" w:rsidRPr="00CC3A26" w14:paraId="75E28CD9" w14:textId="77777777" w:rsidTr="00F13E19">
        <w:tc>
          <w:tcPr>
            <w:tcW w:w="3969" w:type="dxa"/>
          </w:tcPr>
          <w:p w14:paraId="1CAC9CDB" w14:textId="77777777" w:rsidR="003B18F0" w:rsidRPr="00CC3A26" w:rsidRDefault="003B18F0" w:rsidP="003B18F0">
            <w:pPr>
              <w:pStyle w:val="TAL"/>
            </w:pPr>
            <w:r w:rsidRPr="003C41EF">
              <w:t>EC-AGCH, CC</w:t>
            </w:r>
            <w:r>
              <w:t>4</w:t>
            </w:r>
          </w:p>
        </w:tc>
        <w:tc>
          <w:tcPr>
            <w:tcW w:w="2268" w:type="dxa"/>
          </w:tcPr>
          <w:p w14:paraId="250A39BA" w14:textId="77777777" w:rsidR="003B18F0" w:rsidRPr="0030694D" w:rsidRDefault="003B18F0" w:rsidP="003B18F0">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14:paraId="145568F1" w14:textId="77777777" w:rsidR="003B18F0" w:rsidRPr="00335AD2" w:rsidRDefault="003B18F0" w:rsidP="003B18F0">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14:paraId="2BA7AD42" w14:textId="77777777" w:rsidR="003B18F0" w:rsidRPr="00335AD2" w:rsidRDefault="003B18F0" w:rsidP="003B18F0">
            <w:pPr>
              <w:pStyle w:val="TAC"/>
              <w:spacing w:after="60"/>
            </w:pPr>
            <w:r w:rsidRPr="00335AD2">
              <w:t>88</w:t>
            </w:r>
          </w:p>
        </w:tc>
        <w:tc>
          <w:tcPr>
            <w:tcW w:w="1984" w:type="dxa"/>
          </w:tcPr>
          <w:p w14:paraId="5AAE904C" w14:textId="77777777" w:rsidR="003B18F0" w:rsidRPr="00335AD2" w:rsidRDefault="003B18F0" w:rsidP="003B18F0">
            <w:pPr>
              <w:pStyle w:val="TAC"/>
              <w:spacing w:after="60"/>
            </w:pPr>
            <w:r w:rsidRPr="00335AD2">
              <w:t>4*3 060/13 (</w:t>
            </w:r>
            <w:r w:rsidRPr="00335AD2">
              <w:rPr>
                <w:rFonts w:ascii="Symbol" w:hAnsi="Symbol"/>
              </w:rPr>
              <w:t></w:t>
            </w:r>
            <w:r w:rsidRPr="00335AD2">
              <w:t xml:space="preserve"> 942)</w:t>
            </w:r>
          </w:p>
        </w:tc>
      </w:tr>
      <w:tr w:rsidR="003B18F0" w14:paraId="7A8FA55D" w14:textId="77777777" w:rsidTr="00F13E19">
        <w:tc>
          <w:tcPr>
            <w:tcW w:w="3969" w:type="dxa"/>
          </w:tcPr>
          <w:p w14:paraId="0F42477D" w14:textId="77777777" w:rsidR="003B18F0" w:rsidRDefault="003B18F0" w:rsidP="003B18F0">
            <w:pPr>
              <w:pStyle w:val="TAL"/>
            </w:pPr>
            <w:r>
              <w:t>PAGCH</w:t>
            </w:r>
            <w:r>
              <w:rPr>
                <w:vertAlign w:val="superscript"/>
              </w:rPr>
              <w:t>7</w:t>
            </w:r>
            <w:r>
              <w:t xml:space="preserve"> </w:t>
            </w:r>
          </w:p>
        </w:tc>
        <w:tc>
          <w:tcPr>
            <w:tcW w:w="2268" w:type="dxa"/>
          </w:tcPr>
          <w:p w14:paraId="7CBD3430" w14:textId="77777777" w:rsidR="003B18F0" w:rsidRPr="00276557" w:rsidRDefault="003B18F0" w:rsidP="003B18F0">
            <w:pPr>
              <w:pStyle w:val="TAC"/>
              <w:spacing w:after="60"/>
            </w:pPr>
          </w:p>
        </w:tc>
        <w:tc>
          <w:tcPr>
            <w:tcW w:w="1560" w:type="dxa"/>
          </w:tcPr>
          <w:p w14:paraId="018814F8" w14:textId="77777777" w:rsidR="003B18F0" w:rsidRPr="00276557" w:rsidRDefault="003B18F0" w:rsidP="003B18F0">
            <w:pPr>
              <w:pStyle w:val="TAC"/>
              <w:spacing w:after="60"/>
            </w:pPr>
            <w:r w:rsidRPr="00276557">
              <w:t>181</w:t>
            </w:r>
          </w:p>
        </w:tc>
        <w:tc>
          <w:tcPr>
            <w:tcW w:w="1984" w:type="dxa"/>
          </w:tcPr>
          <w:p w14:paraId="5C992790" w14:textId="77777777" w:rsidR="003B18F0" w:rsidRPr="00276557" w:rsidRDefault="003B18F0" w:rsidP="003B18F0">
            <w:pPr>
              <w:pStyle w:val="TAC"/>
              <w:spacing w:after="60"/>
            </w:pPr>
          </w:p>
        </w:tc>
      </w:tr>
      <w:tr w:rsidR="003B18F0" w14:paraId="4C63BDC3" w14:textId="77777777" w:rsidTr="00F13E19">
        <w:tc>
          <w:tcPr>
            <w:tcW w:w="3969" w:type="dxa"/>
          </w:tcPr>
          <w:p w14:paraId="73C7D539" w14:textId="77777777" w:rsidR="003B18F0" w:rsidRPr="0083643E" w:rsidRDefault="003B18F0" w:rsidP="003B18F0">
            <w:pPr>
              <w:pStyle w:val="TAL"/>
              <w:rPr>
                <w:szCs w:val="18"/>
              </w:rPr>
            </w:pPr>
            <w:r w:rsidRPr="0083643E">
              <w:rPr>
                <w:szCs w:val="18"/>
              </w:rPr>
              <w:t>NCH</w:t>
            </w:r>
            <w:r w:rsidRPr="00E943E1">
              <w:rPr>
                <w:position w:val="4"/>
                <w:sz w:val="12"/>
                <w:szCs w:val="12"/>
              </w:rPr>
              <w:t>5</w:t>
            </w:r>
          </w:p>
        </w:tc>
        <w:tc>
          <w:tcPr>
            <w:tcW w:w="2268" w:type="dxa"/>
          </w:tcPr>
          <w:p w14:paraId="544BD009" w14:textId="77777777" w:rsidR="003B18F0" w:rsidRPr="00276557" w:rsidRDefault="003B18F0" w:rsidP="003B18F0">
            <w:pPr>
              <w:pStyle w:val="TAC"/>
              <w:spacing w:after="60"/>
            </w:pPr>
            <w:r w:rsidRPr="00276557">
              <w:t>m*598/765 (</w:t>
            </w:r>
            <w:r w:rsidRPr="00276557">
              <w:rPr>
                <w:rFonts w:ascii="Symbol" w:hAnsi="Symbol"/>
              </w:rPr>
              <w:t></w:t>
            </w:r>
            <w:r w:rsidRPr="00276557">
              <w:rPr>
                <w:rFonts w:ascii="Times" w:hAnsi="Times"/>
              </w:rPr>
              <w:t xml:space="preserve"> </w:t>
            </w:r>
            <w:r w:rsidRPr="00276557">
              <w:t>0,782)</w:t>
            </w:r>
          </w:p>
        </w:tc>
        <w:tc>
          <w:tcPr>
            <w:tcW w:w="1560" w:type="dxa"/>
          </w:tcPr>
          <w:p w14:paraId="7B78CB7F" w14:textId="77777777" w:rsidR="003B18F0" w:rsidRPr="00276557" w:rsidRDefault="003B18F0" w:rsidP="003B18F0">
            <w:pPr>
              <w:pStyle w:val="TAC"/>
              <w:spacing w:after="60"/>
            </w:pPr>
            <w:r w:rsidRPr="00276557">
              <w:t>184</w:t>
            </w:r>
          </w:p>
        </w:tc>
        <w:tc>
          <w:tcPr>
            <w:tcW w:w="1984" w:type="dxa"/>
          </w:tcPr>
          <w:p w14:paraId="6423CC5B"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14:paraId="30B5FFE8" w14:textId="77777777" w:rsidTr="00F13E19">
        <w:tc>
          <w:tcPr>
            <w:tcW w:w="3969" w:type="dxa"/>
          </w:tcPr>
          <w:p w14:paraId="2973C19A" w14:textId="77777777" w:rsidR="003B18F0" w:rsidRPr="0083643E" w:rsidRDefault="003B18F0" w:rsidP="003B18F0">
            <w:pPr>
              <w:pStyle w:val="TAL"/>
              <w:rPr>
                <w:szCs w:val="18"/>
              </w:rPr>
            </w:pPr>
            <w:r w:rsidRPr="0083643E">
              <w:rPr>
                <w:szCs w:val="18"/>
              </w:rPr>
              <w:t>PCH</w:t>
            </w:r>
            <w:r w:rsidRPr="0083643E">
              <w:rPr>
                <w:position w:val="6"/>
                <w:sz w:val="12"/>
                <w:szCs w:val="12"/>
              </w:rPr>
              <w:t>5</w:t>
            </w:r>
          </w:p>
        </w:tc>
        <w:tc>
          <w:tcPr>
            <w:tcW w:w="2268" w:type="dxa"/>
          </w:tcPr>
          <w:p w14:paraId="58D6E9AA" w14:textId="77777777" w:rsidR="003B18F0" w:rsidRPr="00276557" w:rsidRDefault="003B18F0" w:rsidP="003B18F0">
            <w:pPr>
              <w:pStyle w:val="TAC"/>
              <w:spacing w:after="60"/>
            </w:pPr>
            <w:r w:rsidRPr="00276557">
              <w:t>p*598/765 (</w:t>
            </w:r>
            <w:r w:rsidRPr="00276557">
              <w:rPr>
                <w:rFonts w:ascii="Symbol" w:hAnsi="Symbol"/>
              </w:rPr>
              <w:t></w:t>
            </w:r>
            <w:r w:rsidRPr="00276557">
              <w:rPr>
                <w:rFonts w:ascii="Times" w:hAnsi="Times"/>
              </w:rPr>
              <w:t xml:space="preserve"> </w:t>
            </w:r>
            <w:r w:rsidRPr="00276557">
              <w:t>0,782)</w:t>
            </w:r>
          </w:p>
        </w:tc>
        <w:tc>
          <w:tcPr>
            <w:tcW w:w="1560" w:type="dxa"/>
          </w:tcPr>
          <w:p w14:paraId="47CF0BDA" w14:textId="77777777" w:rsidR="003B18F0" w:rsidRPr="00276557" w:rsidRDefault="003B18F0" w:rsidP="003B18F0">
            <w:pPr>
              <w:pStyle w:val="TAC"/>
              <w:spacing w:after="60"/>
            </w:pPr>
            <w:r w:rsidRPr="00276557">
              <w:t>184</w:t>
            </w:r>
          </w:p>
        </w:tc>
        <w:tc>
          <w:tcPr>
            <w:tcW w:w="1984" w:type="dxa"/>
          </w:tcPr>
          <w:p w14:paraId="6D069604"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14:paraId="522010EE" w14:textId="77777777" w:rsidTr="00F13E19">
        <w:tc>
          <w:tcPr>
            <w:tcW w:w="3969" w:type="dxa"/>
          </w:tcPr>
          <w:p w14:paraId="512722D9" w14:textId="77777777" w:rsidR="003B18F0" w:rsidRPr="0083643E" w:rsidRDefault="003B18F0" w:rsidP="003B18F0">
            <w:pPr>
              <w:pStyle w:val="TAL"/>
              <w:rPr>
                <w:szCs w:val="18"/>
              </w:rPr>
            </w:pPr>
            <w:r w:rsidRPr="00CC3A26">
              <w:rPr>
                <w:szCs w:val="18"/>
              </w:rPr>
              <w:t>EC-PCH</w:t>
            </w:r>
            <w:r>
              <w:rPr>
                <w:szCs w:val="18"/>
              </w:rPr>
              <w:t>, CC1</w:t>
            </w:r>
          </w:p>
        </w:tc>
        <w:tc>
          <w:tcPr>
            <w:tcW w:w="2268" w:type="dxa"/>
          </w:tcPr>
          <w:p w14:paraId="6570C82E" w14:textId="77777777" w:rsidR="003B18F0" w:rsidRPr="00335AD2" w:rsidRDefault="003B18F0" w:rsidP="003B18F0">
            <w:pPr>
              <w:pStyle w:val="TAC"/>
              <w:spacing w:after="60"/>
            </w:pPr>
            <w:r w:rsidRPr="00335AD2">
              <w:t>16*88*650/153 (</w:t>
            </w:r>
            <w:r w:rsidRPr="00335AD2">
              <w:rPr>
                <w:rFonts w:ascii="Symbol" w:hAnsi="Symbol"/>
              </w:rPr>
              <w:t></w:t>
            </w:r>
            <w:r w:rsidRPr="00335AD2">
              <w:t xml:space="preserve"> 5,982)</w:t>
            </w:r>
          </w:p>
        </w:tc>
        <w:tc>
          <w:tcPr>
            <w:tcW w:w="1560" w:type="dxa"/>
          </w:tcPr>
          <w:p w14:paraId="32BC7563" w14:textId="77777777" w:rsidR="003B18F0" w:rsidRPr="00335AD2" w:rsidRDefault="003B18F0" w:rsidP="003B18F0">
            <w:pPr>
              <w:pStyle w:val="TAC"/>
              <w:spacing w:after="60"/>
            </w:pPr>
            <w:r w:rsidRPr="00335AD2">
              <w:t>88</w:t>
            </w:r>
          </w:p>
        </w:tc>
        <w:tc>
          <w:tcPr>
            <w:tcW w:w="1984" w:type="dxa"/>
          </w:tcPr>
          <w:p w14:paraId="02F0274B"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14:paraId="052E0700" w14:textId="77777777" w:rsidTr="00F13E19">
        <w:tc>
          <w:tcPr>
            <w:tcW w:w="3969" w:type="dxa"/>
          </w:tcPr>
          <w:p w14:paraId="33366C81" w14:textId="77777777" w:rsidR="003B18F0" w:rsidRPr="00CC3A26" w:rsidRDefault="003B18F0" w:rsidP="003B18F0">
            <w:pPr>
              <w:pStyle w:val="TAL"/>
              <w:rPr>
                <w:szCs w:val="18"/>
              </w:rPr>
            </w:pPr>
            <w:r w:rsidRPr="00CC3A26">
              <w:rPr>
                <w:szCs w:val="18"/>
              </w:rPr>
              <w:t>EC-PCH</w:t>
            </w:r>
            <w:r>
              <w:rPr>
                <w:szCs w:val="18"/>
              </w:rPr>
              <w:t>, CC2</w:t>
            </w:r>
          </w:p>
        </w:tc>
        <w:tc>
          <w:tcPr>
            <w:tcW w:w="2268" w:type="dxa"/>
          </w:tcPr>
          <w:p w14:paraId="49ED6CE0" w14:textId="77777777" w:rsidR="003B18F0" w:rsidRPr="00335AD2" w:rsidRDefault="003B18F0" w:rsidP="003B18F0">
            <w:pPr>
              <w:pStyle w:val="TAC"/>
              <w:spacing w:after="60"/>
            </w:pPr>
            <w:r w:rsidRPr="00335AD2">
              <w:t>4*88*650/(2*153) (</w:t>
            </w:r>
            <w:r w:rsidRPr="00335AD2">
              <w:rPr>
                <w:rFonts w:ascii="Symbol" w:hAnsi="Symbol"/>
              </w:rPr>
              <w:t></w:t>
            </w:r>
            <w:r w:rsidRPr="00335AD2">
              <w:t xml:space="preserve"> 0,748)</w:t>
            </w:r>
          </w:p>
        </w:tc>
        <w:tc>
          <w:tcPr>
            <w:tcW w:w="1560" w:type="dxa"/>
          </w:tcPr>
          <w:p w14:paraId="3476A950" w14:textId="77777777" w:rsidR="003B18F0" w:rsidRPr="00335AD2" w:rsidRDefault="003B18F0" w:rsidP="003B18F0">
            <w:pPr>
              <w:pStyle w:val="TAC"/>
              <w:spacing w:after="60"/>
            </w:pPr>
            <w:r w:rsidRPr="00335AD2">
              <w:t>88</w:t>
            </w:r>
          </w:p>
        </w:tc>
        <w:tc>
          <w:tcPr>
            <w:tcW w:w="1984" w:type="dxa"/>
          </w:tcPr>
          <w:p w14:paraId="474A3708" w14:textId="77777777" w:rsidR="003B18F0" w:rsidRPr="00335AD2" w:rsidRDefault="003B18F0" w:rsidP="003B18F0">
            <w:pPr>
              <w:pStyle w:val="TAC"/>
              <w:spacing w:after="60"/>
            </w:pPr>
            <w:r w:rsidRPr="00335AD2">
              <w:t>2*3 060/13 (</w:t>
            </w:r>
            <w:r w:rsidRPr="00335AD2">
              <w:rPr>
                <w:rFonts w:ascii="Symbol" w:hAnsi="Symbol"/>
              </w:rPr>
              <w:t></w:t>
            </w:r>
            <w:r w:rsidRPr="00335AD2">
              <w:t xml:space="preserve"> 471)</w:t>
            </w:r>
          </w:p>
        </w:tc>
      </w:tr>
      <w:tr w:rsidR="003B18F0" w14:paraId="657CC7C3" w14:textId="77777777" w:rsidTr="00F13E19">
        <w:tc>
          <w:tcPr>
            <w:tcW w:w="3969" w:type="dxa"/>
          </w:tcPr>
          <w:p w14:paraId="51CF3D5A" w14:textId="77777777" w:rsidR="003B18F0" w:rsidRPr="00CC3A26" w:rsidRDefault="003B18F0" w:rsidP="003B18F0">
            <w:pPr>
              <w:pStyle w:val="TAL"/>
              <w:rPr>
                <w:szCs w:val="18"/>
              </w:rPr>
            </w:pPr>
            <w:r w:rsidRPr="00CC3A26">
              <w:rPr>
                <w:szCs w:val="18"/>
              </w:rPr>
              <w:t>EC-PCH</w:t>
            </w:r>
            <w:r>
              <w:rPr>
                <w:szCs w:val="18"/>
              </w:rPr>
              <w:t>, CC3</w:t>
            </w:r>
          </w:p>
        </w:tc>
        <w:tc>
          <w:tcPr>
            <w:tcW w:w="2268" w:type="dxa"/>
          </w:tcPr>
          <w:p w14:paraId="167181EF" w14:textId="77777777" w:rsidR="003B18F0" w:rsidRPr="00335AD2" w:rsidRDefault="003B18F0" w:rsidP="003B18F0">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14:paraId="1B92784E" w14:textId="77777777" w:rsidR="003B18F0" w:rsidRPr="00335AD2" w:rsidRDefault="003B18F0" w:rsidP="003B18F0">
            <w:pPr>
              <w:pStyle w:val="TAC"/>
              <w:spacing w:after="60"/>
            </w:pPr>
            <w:r w:rsidRPr="00335AD2">
              <w:t>88</w:t>
            </w:r>
          </w:p>
        </w:tc>
        <w:tc>
          <w:tcPr>
            <w:tcW w:w="1984" w:type="dxa"/>
          </w:tcPr>
          <w:p w14:paraId="5D1E10F1" w14:textId="77777777" w:rsidR="003B18F0" w:rsidRPr="00335AD2" w:rsidRDefault="003B18F0" w:rsidP="003B18F0">
            <w:pPr>
              <w:pStyle w:val="TAC"/>
              <w:spacing w:after="60"/>
            </w:pPr>
            <w:r w:rsidRPr="00335AD2">
              <w:t>2*3 060/13 (</w:t>
            </w:r>
            <w:r w:rsidRPr="00335AD2">
              <w:rPr>
                <w:rFonts w:ascii="Symbol" w:hAnsi="Symbol"/>
              </w:rPr>
              <w:t></w:t>
            </w:r>
            <w:r w:rsidRPr="00335AD2">
              <w:t xml:space="preserve"> 471)</w:t>
            </w:r>
          </w:p>
        </w:tc>
      </w:tr>
      <w:tr w:rsidR="003B18F0" w14:paraId="24D235E7" w14:textId="77777777" w:rsidTr="00F13E19">
        <w:tc>
          <w:tcPr>
            <w:tcW w:w="3969" w:type="dxa"/>
          </w:tcPr>
          <w:p w14:paraId="7F08785A" w14:textId="77777777" w:rsidR="003B18F0" w:rsidRPr="00CC3A26" w:rsidRDefault="003B18F0" w:rsidP="003B18F0">
            <w:pPr>
              <w:pStyle w:val="TAL"/>
              <w:rPr>
                <w:szCs w:val="18"/>
              </w:rPr>
            </w:pPr>
            <w:r w:rsidRPr="00CC3A26">
              <w:rPr>
                <w:szCs w:val="18"/>
              </w:rPr>
              <w:t>EC-PCH</w:t>
            </w:r>
            <w:r>
              <w:rPr>
                <w:szCs w:val="18"/>
              </w:rPr>
              <w:t>, CC4</w:t>
            </w:r>
          </w:p>
        </w:tc>
        <w:tc>
          <w:tcPr>
            <w:tcW w:w="2268" w:type="dxa"/>
          </w:tcPr>
          <w:p w14:paraId="02FDFFD9" w14:textId="77777777" w:rsidR="003B18F0" w:rsidRPr="00276557" w:rsidRDefault="003B18F0" w:rsidP="003B18F0">
            <w:pPr>
              <w:pStyle w:val="TAC"/>
              <w:spacing w:after="60"/>
            </w:pPr>
            <w:r w:rsidRPr="00335AD2">
              <w:t>2*88*650/(</w:t>
            </w:r>
            <w:r w:rsidRPr="00276557">
              <w:t>4*</w:t>
            </w:r>
            <w:r w:rsidRPr="00335AD2">
              <w:t>153) (</w:t>
            </w:r>
            <w:r w:rsidRPr="00335AD2">
              <w:rPr>
                <w:rFonts w:ascii="Symbol" w:hAnsi="Symbol"/>
              </w:rPr>
              <w:t></w:t>
            </w:r>
            <w:r w:rsidRPr="00335AD2">
              <w:rPr>
                <w:rFonts w:ascii="Symbol" w:hAnsi="Symbol"/>
              </w:rPr>
              <w:t></w:t>
            </w:r>
            <w:r w:rsidRPr="00276557">
              <w:t>0,</w:t>
            </w:r>
            <w:r w:rsidRPr="00335AD2">
              <w:t>187)</w:t>
            </w:r>
          </w:p>
        </w:tc>
        <w:tc>
          <w:tcPr>
            <w:tcW w:w="1560" w:type="dxa"/>
          </w:tcPr>
          <w:p w14:paraId="654CD1B7" w14:textId="77777777" w:rsidR="003B18F0" w:rsidRPr="00276557" w:rsidRDefault="003B18F0" w:rsidP="003B18F0">
            <w:pPr>
              <w:pStyle w:val="TAC"/>
              <w:spacing w:after="60"/>
            </w:pPr>
            <w:r w:rsidRPr="00276557">
              <w:t>88</w:t>
            </w:r>
          </w:p>
        </w:tc>
        <w:tc>
          <w:tcPr>
            <w:tcW w:w="1984" w:type="dxa"/>
          </w:tcPr>
          <w:p w14:paraId="4F1647ED" w14:textId="77777777" w:rsidR="003B18F0" w:rsidRPr="00276557" w:rsidRDefault="003B18F0" w:rsidP="003B18F0">
            <w:pPr>
              <w:pStyle w:val="TAC"/>
              <w:spacing w:after="60"/>
            </w:pPr>
            <w:r w:rsidRPr="00276557">
              <w:t>4*3 060/13 (</w:t>
            </w:r>
            <w:r w:rsidRPr="00276557">
              <w:rPr>
                <w:rFonts w:ascii="Symbol" w:hAnsi="Symbol"/>
              </w:rPr>
              <w:t></w:t>
            </w:r>
            <w:r w:rsidRPr="00276557">
              <w:t xml:space="preserve"> 942)</w:t>
            </w:r>
          </w:p>
        </w:tc>
      </w:tr>
      <w:tr w:rsidR="003B18F0" w14:paraId="7A375201" w14:textId="77777777" w:rsidTr="00F13E19">
        <w:tc>
          <w:tcPr>
            <w:tcW w:w="3969" w:type="dxa"/>
          </w:tcPr>
          <w:p w14:paraId="2F6A9A7D" w14:textId="77777777" w:rsidR="003B18F0" w:rsidRDefault="003B18F0" w:rsidP="003B18F0">
            <w:pPr>
              <w:pStyle w:val="TAL"/>
            </w:pPr>
            <w:r>
              <w:lastRenderedPageBreak/>
              <w:t>PPCH</w:t>
            </w:r>
            <w:r>
              <w:rPr>
                <w:vertAlign w:val="superscript"/>
              </w:rPr>
              <w:t>7</w:t>
            </w:r>
            <w:r>
              <w:t xml:space="preserve"> </w:t>
            </w:r>
          </w:p>
        </w:tc>
        <w:tc>
          <w:tcPr>
            <w:tcW w:w="2268" w:type="dxa"/>
          </w:tcPr>
          <w:p w14:paraId="27B57066" w14:textId="77777777" w:rsidR="003B18F0" w:rsidRPr="00276557" w:rsidRDefault="003B18F0" w:rsidP="003B18F0">
            <w:pPr>
              <w:pStyle w:val="TAC"/>
              <w:spacing w:after="60"/>
            </w:pPr>
          </w:p>
        </w:tc>
        <w:tc>
          <w:tcPr>
            <w:tcW w:w="1560" w:type="dxa"/>
          </w:tcPr>
          <w:p w14:paraId="76A5BB5D" w14:textId="77777777" w:rsidR="003B18F0" w:rsidRPr="00276557" w:rsidRDefault="003B18F0" w:rsidP="003B18F0">
            <w:pPr>
              <w:pStyle w:val="TAC"/>
              <w:spacing w:after="60"/>
            </w:pPr>
            <w:r w:rsidRPr="00276557">
              <w:t>181</w:t>
            </w:r>
          </w:p>
        </w:tc>
        <w:tc>
          <w:tcPr>
            <w:tcW w:w="1984" w:type="dxa"/>
          </w:tcPr>
          <w:p w14:paraId="4F11D579" w14:textId="77777777" w:rsidR="003B18F0" w:rsidRPr="00276557" w:rsidRDefault="003B18F0" w:rsidP="003B18F0">
            <w:pPr>
              <w:pStyle w:val="TAC"/>
              <w:spacing w:after="60"/>
            </w:pPr>
          </w:p>
        </w:tc>
      </w:tr>
      <w:tr w:rsidR="003B18F0" w14:paraId="567DABBE" w14:textId="77777777" w:rsidTr="00F13E19">
        <w:tc>
          <w:tcPr>
            <w:tcW w:w="3969" w:type="dxa"/>
          </w:tcPr>
          <w:p w14:paraId="3751E268" w14:textId="77777777" w:rsidR="003B18F0" w:rsidRPr="0083643E" w:rsidRDefault="003B18F0" w:rsidP="003B18F0">
            <w:pPr>
              <w:pStyle w:val="TAL"/>
              <w:rPr>
                <w:szCs w:val="18"/>
              </w:rPr>
            </w:pPr>
            <w:r w:rsidRPr="0083643E">
              <w:rPr>
                <w:szCs w:val="18"/>
              </w:rPr>
              <w:t>RACH</w:t>
            </w:r>
            <w:r w:rsidRPr="0083643E">
              <w:rPr>
                <w:position w:val="6"/>
                <w:sz w:val="12"/>
                <w:szCs w:val="12"/>
              </w:rPr>
              <w:t>5</w:t>
            </w:r>
          </w:p>
        </w:tc>
        <w:tc>
          <w:tcPr>
            <w:tcW w:w="2268" w:type="dxa"/>
          </w:tcPr>
          <w:p w14:paraId="5B6774F0" w14:textId="77777777" w:rsidR="003B18F0" w:rsidRPr="00276557" w:rsidRDefault="003B18F0" w:rsidP="003B18F0">
            <w:pPr>
              <w:pStyle w:val="TAC"/>
              <w:spacing w:after="60"/>
            </w:pPr>
            <w:r w:rsidRPr="00276557">
              <w:t>r*26/765 (</w:t>
            </w:r>
            <w:r w:rsidRPr="00276557">
              <w:rPr>
                <w:rFonts w:ascii="Symbol" w:hAnsi="Symbol"/>
              </w:rPr>
              <w:t></w:t>
            </w:r>
            <w:r w:rsidRPr="00276557">
              <w:rPr>
                <w:rFonts w:ascii="Times" w:hAnsi="Times"/>
              </w:rPr>
              <w:t xml:space="preserve"> </w:t>
            </w:r>
            <w:r w:rsidRPr="00276557">
              <w:t>0,034)</w:t>
            </w:r>
          </w:p>
        </w:tc>
        <w:tc>
          <w:tcPr>
            <w:tcW w:w="1560" w:type="dxa"/>
          </w:tcPr>
          <w:p w14:paraId="2AFE0E21" w14:textId="77777777" w:rsidR="003B18F0" w:rsidRPr="00276557" w:rsidRDefault="003B18F0" w:rsidP="003B18F0">
            <w:pPr>
              <w:pStyle w:val="TAC"/>
              <w:spacing w:after="60"/>
            </w:pPr>
            <w:r w:rsidRPr="00276557">
              <w:t>8</w:t>
            </w:r>
          </w:p>
        </w:tc>
        <w:tc>
          <w:tcPr>
            <w:tcW w:w="1984" w:type="dxa"/>
          </w:tcPr>
          <w:p w14:paraId="6F70D3E3"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14:paraId="1B65B939" w14:textId="77777777" w:rsidTr="00F13E19">
        <w:tc>
          <w:tcPr>
            <w:tcW w:w="3969" w:type="dxa"/>
          </w:tcPr>
          <w:p w14:paraId="2E3270AA" w14:textId="77777777" w:rsidR="003B18F0" w:rsidRDefault="003B18F0" w:rsidP="003B18F0">
            <w:pPr>
              <w:pStyle w:val="TAL"/>
            </w:pPr>
            <w:r>
              <w:t>PRACH (8 bit Access Burst)</w:t>
            </w:r>
            <w:r>
              <w:rPr>
                <w:vertAlign w:val="superscript"/>
              </w:rPr>
              <w:t>7</w:t>
            </w:r>
            <w:r>
              <w:t xml:space="preserve"> </w:t>
            </w:r>
          </w:p>
        </w:tc>
        <w:tc>
          <w:tcPr>
            <w:tcW w:w="2268" w:type="dxa"/>
          </w:tcPr>
          <w:p w14:paraId="6018FF06" w14:textId="77777777" w:rsidR="003B18F0" w:rsidRPr="00276557" w:rsidRDefault="003B18F0" w:rsidP="003B18F0">
            <w:pPr>
              <w:pStyle w:val="TAC"/>
              <w:spacing w:after="60"/>
            </w:pPr>
            <w:r w:rsidRPr="00276557">
              <w:t>r*26/765 (</w:t>
            </w:r>
            <w:r w:rsidRPr="00276557">
              <w:rPr>
                <w:rFonts w:ascii="Symbol" w:hAnsi="Symbol"/>
              </w:rPr>
              <w:t></w:t>
            </w:r>
            <w:r w:rsidRPr="00276557">
              <w:rPr>
                <w:rFonts w:ascii="Times" w:hAnsi="Times"/>
              </w:rPr>
              <w:t xml:space="preserve"> </w:t>
            </w:r>
            <w:r w:rsidRPr="00276557">
              <w:t>0,034)</w:t>
            </w:r>
          </w:p>
        </w:tc>
        <w:tc>
          <w:tcPr>
            <w:tcW w:w="1560" w:type="dxa"/>
          </w:tcPr>
          <w:p w14:paraId="39FC7E25" w14:textId="77777777" w:rsidR="003B18F0" w:rsidRPr="00276557" w:rsidRDefault="003B18F0" w:rsidP="003B18F0">
            <w:pPr>
              <w:pStyle w:val="TAC"/>
              <w:spacing w:after="60"/>
            </w:pPr>
            <w:r w:rsidRPr="00276557">
              <w:t>8</w:t>
            </w:r>
          </w:p>
        </w:tc>
        <w:tc>
          <w:tcPr>
            <w:tcW w:w="1984" w:type="dxa"/>
          </w:tcPr>
          <w:p w14:paraId="268019AD" w14:textId="77777777" w:rsidR="003B18F0" w:rsidRPr="00276557" w:rsidRDefault="003B18F0" w:rsidP="003B18F0">
            <w:pPr>
              <w:pStyle w:val="TAC"/>
              <w:spacing w:after="60"/>
            </w:pPr>
          </w:p>
        </w:tc>
      </w:tr>
      <w:tr w:rsidR="003B18F0" w14:paraId="71DD5DFA" w14:textId="77777777" w:rsidTr="00F13E19">
        <w:tc>
          <w:tcPr>
            <w:tcW w:w="3969" w:type="dxa"/>
          </w:tcPr>
          <w:p w14:paraId="287F7C1A" w14:textId="77777777" w:rsidR="003B18F0" w:rsidRPr="00CC3A26" w:rsidRDefault="003B18F0" w:rsidP="003B18F0">
            <w:pPr>
              <w:pStyle w:val="TAL"/>
            </w:pPr>
            <w:r w:rsidRPr="00CC3A26">
              <w:t>EC-RACH</w:t>
            </w:r>
            <w:r>
              <w:t>, 1 TS, CC1</w:t>
            </w:r>
            <w:r w:rsidRPr="00CC3A26">
              <w:t xml:space="preserve"> (11 bit Access Burst)</w:t>
            </w:r>
          </w:p>
        </w:tc>
        <w:tc>
          <w:tcPr>
            <w:tcW w:w="2268" w:type="dxa"/>
          </w:tcPr>
          <w:p w14:paraId="3DC8B45B" w14:textId="77777777" w:rsidR="003B18F0" w:rsidRPr="00335AD2" w:rsidRDefault="003B18F0" w:rsidP="003B18F0">
            <w:pPr>
              <w:pStyle w:val="TAC"/>
              <w:spacing w:after="60"/>
            </w:pPr>
            <w:r w:rsidRPr="00335AD2">
              <w:t>51*11*650/153 (</w:t>
            </w:r>
            <w:r w:rsidRPr="00335AD2">
              <w:rPr>
                <w:rFonts w:ascii="Symbol" w:hAnsi="Symbol"/>
              </w:rPr>
              <w:t></w:t>
            </w:r>
            <w:r w:rsidRPr="00335AD2">
              <w:t xml:space="preserve"> 2,383)</w:t>
            </w:r>
          </w:p>
        </w:tc>
        <w:tc>
          <w:tcPr>
            <w:tcW w:w="1560" w:type="dxa"/>
          </w:tcPr>
          <w:p w14:paraId="57BBE8C4" w14:textId="77777777" w:rsidR="003B18F0" w:rsidRPr="00335AD2" w:rsidRDefault="003B18F0" w:rsidP="003B18F0">
            <w:pPr>
              <w:pStyle w:val="TAC"/>
              <w:spacing w:after="60"/>
            </w:pPr>
            <w:r w:rsidRPr="00335AD2">
              <w:t>11</w:t>
            </w:r>
          </w:p>
        </w:tc>
        <w:tc>
          <w:tcPr>
            <w:tcW w:w="1984" w:type="dxa"/>
          </w:tcPr>
          <w:p w14:paraId="5EDD7BA5"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14:paraId="1C7AD767" w14:textId="77777777" w:rsidTr="00F13E19">
        <w:tc>
          <w:tcPr>
            <w:tcW w:w="3969" w:type="dxa"/>
          </w:tcPr>
          <w:p w14:paraId="546B3562" w14:textId="77777777" w:rsidR="003B18F0" w:rsidRPr="00CC3A26" w:rsidRDefault="003B18F0" w:rsidP="003B18F0">
            <w:pPr>
              <w:pStyle w:val="TAL"/>
            </w:pPr>
            <w:r w:rsidRPr="00CC3A26">
              <w:t>EC-RACH</w:t>
            </w:r>
            <w:r>
              <w:t>, 1 TS, CC2</w:t>
            </w:r>
            <w:r w:rsidRPr="00CC3A26">
              <w:t xml:space="preserve"> (11 bit Access Burst)</w:t>
            </w:r>
          </w:p>
        </w:tc>
        <w:tc>
          <w:tcPr>
            <w:tcW w:w="2268" w:type="dxa"/>
          </w:tcPr>
          <w:p w14:paraId="2FEBCA4B" w14:textId="77777777" w:rsidR="003B18F0" w:rsidRPr="00335AD2" w:rsidRDefault="003B18F0" w:rsidP="003B18F0">
            <w:pPr>
              <w:pStyle w:val="TAC"/>
              <w:spacing w:after="60"/>
            </w:pPr>
            <w:r w:rsidRPr="00335AD2">
              <w:t>12*11*650/153 (</w:t>
            </w:r>
            <w:r w:rsidRPr="00335AD2">
              <w:rPr>
                <w:rFonts w:ascii="Symbol" w:hAnsi="Symbol"/>
              </w:rPr>
              <w:t></w:t>
            </w:r>
            <w:r w:rsidRPr="00335AD2">
              <w:t xml:space="preserve"> 0,561)</w:t>
            </w:r>
          </w:p>
        </w:tc>
        <w:tc>
          <w:tcPr>
            <w:tcW w:w="1560" w:type="dxa"/>
          </w:tcPr>
          <w:p w14:paraId="03BC62FC" w14:textId="77777777" w:rsidR="003B18F0" w:rsidRPr="00335AD2" w:rsidRDefault="003B18F0" w:rsidP="003B18F0">
            <w:pPr>
              <w:pStyle w:val="TAC"/>
              <w:spacing w:after="60"/>
            </w:pPr>
            <w:r w:rsidRPr="00335AD2">
              <w:t>11</w:t>
            </w:r>
          </w:p>
        </w:tc>
        <w:tc>
          <w:tcPr>
            <w:tcW w:w="1984" w:type="dxa"/>
          </w:tcPr>
          <w:p w14:paraId="6D2E18D0"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14:paraId="70F550A1" w14:textId="77777777" w:rsidTr="00F13E19">
        <w:tc>
          <w:tcPr>
            <w:tcW w:w="3969" w:type="dxa"/>
          </w:tcPr>
          <w:p w14:paraId="2FA65D5D" w14:textId="77777777" w:rsidR="003B18F0" w:rsidRPr="00CC3A26" w:rsidRDefault="003B18F0" w:rsidP="003B18F0">
            <w:pPr>
              <w:pStyle w:val="TAL"/>
            </w:pPr>
            <w:r w:rsidRPr="00CC3A26">
              <w:t>EC-RACH</w:t>
            </w:r>
            <w:r>
              <w:t>, 1 TS, CC3</w:t>
            </w:r>
            <w:r w:rsidRPr="00CC3A26">
              <w:t xml:space="preserve"> (11 bit Access Burst)</w:t>
            </w:r>
          </w:p>
        </w:tc>
        <w:tc>
          <w:tcPr>
            <w:tcW w:w="2268" w:type="dxa"/>
          </w:tcPr>
          <w:p w14:paraId="1C58958D" w14:textId="77777777" w:rsidR="003B18F0" w:rsidRPr="00335AD2" w:rsidRDefault="003B18F0" w:rsidP="003B18F0">
            <w:pPr>
              <w:pStyle w:val="TAC"/>
              <w:spacing w:after="60"/>
            </w:pPr>
            <w:r w:rsidRPr="00335AD2">
              <w:t>3*11*650/153 (</w:t>
            </w:r>
            <w:r w:rsidRPr="00335AD2">
              <w:rPr>
                <w:rFonts w:ascii="Symbol" w:hAnsi="Symbol"/>
              </w:rPr>
              <w:t></w:t>
            </w:r>
            <w:r w:rsidRPr="00335AD2">
              <w:t xml:space="preserve"> 0,140)</w:t>
            </w:r>
          </w:p>
        </w:tc>
        <w:tc>
          <w:tcPr>
            <w:tcW w:w="1560" w:type="dxa"/>
          </w:tcPr>
          <w:p w14:paraId="0D6DF0C2" w14:textId="77777777" w:rsidR="003B18F0" w:rsidRPr="00335AD2" w:rsidRDefault="003B18F0" w:rsidP="003B18F0">
            <w:pPr>
              <w:pStyle w:val="TAC"/>
              <w:spacing w:after="60"/>
            </w:pPr>
            <w:r w:rsidRPr="00335AD2">
              <w:t>11</w:t>
            </w:r>
          </w:p>
        </w:tc>
        <w:tc>
          <w:tcPr>
            <w:tcW w:w="1984" w:type="dxa"/>
          </w:tcPr>
          <w:p w14:paraId="4DB9EE3C"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14:paraId="13DB5D51" w14:textId="77777777" w:rsidTr="00F13E19">
        <w:tc>
          <w:tcPr>
            <w:tcW w:w="3969" w:type="dxa"/>
          </w:tcPr>
          <w:p w14:paraId="0E2332B8" w14:textId="77777777" w:rsidR="003B18F0" w:rsidRPr="00CC3A26" w:rsidRDefault="003B18F0" w:rsidP="003B18F0">
            <w:pPr>
              <w:pStyle w:val="TAL"/>
            </w:pPr>
            <w:r w:rsidRPr="00CC3A26">
              <w:t>EC-RACH</w:t>
            </w:r>
            <w:r>
              <w:t>, 1 TS, CC4</w:t>
            </w:r>
            <w:r w:rsidRPr="00CC3A26">
              <w:t xml:space="preserve"> (11 bit Access Burst)</w:t>
            </w:r>
          </w:p>
        </w:tc>
        <w:tc>
          <w:tcPr>
            <w:tcW w:w="2268" w:type="dxa"/>
          </w:tcPr>
          <w:p w14:paraId="775D64A1" w14:textId="77777777" w:rsidR="003B18F0" w:rsidRPr="00335AD2" w:rsidRDefault="003B18F0" w:rsidP="003B18F0">
            <w:pPr>
              <w:pStyle w:val="TAC"/>
              <w:spacing w:after="60"/>
            </w:pPr>
            <w:r w:rsidRPr="00335AD2">
              <w:t>2*11*650/(2*153) (</w:t>
            </w:r>
            <w:r w:rsidRPr="00335AD2">
              <w:rPr>
                <w:rFonts w:ascii="Symbol" w:hAnsi="Symbol"/>
              </w:rPr>
              <w:t></w:t>
            </w:r>
            <w:r w:rsidRPr="00335AD2">
              <w:t xml:space="preserve"> 0,047)</w:t>
            </w:r>
          </w:p>
        </w:tc>
        <w:tc>
          <w:tcPr>
            <w:tcW w:w="1560" w:type="dxa"/>
          </w:tcPr>
          <w:p w14:paraId="54EA5FA3" w14:textId="77777777" w:rsidR="003B18F0" w:rsidRPr="00335AD2" w:rsidRDefault="003B18F0" w:rsidP="003B18F0">
            <w:pPr>
              <w:pStyle w:val="TAC"/>
              <w:spacing w:after="60"/>
            </w:pPr>
            <w:r w:rsidRPr="00335AD2">
              <w:t>11</w:t>
            </w:r>
          </w:p>
        </w:tc>
        <w:tc>
          <w:tcPr>
            <w:tcW w:w="1984" w:type="dxa"/>
          </w:tcPr>
          <w:p w14:paraId="3E63C077" w14:textId="77777777" w:rsidR="003B18F0" w:rsidRPr="00335AD2" w:rsidRDefault="003B18F0" w:rsidP="003B18F0">
            <w:pPr>
              <w:pStyle w:val="TAC"/>
              <w:spacing w:after="60"/>
            </w:pPr>
            <w:r w:rsidRPr="00335AD2">
              <w:t>2*3 060/13 (</w:t>
            </w:r>
            <w:r w:rsidRPr="00335AD2">
              <w:rPr>
                <w:rFonts w:ascii="Symbol" w:hAnsi="Symbol"/>
              </w:rPr>
              <w:t></w:t>
            </w:r>
            <w:r w:rsidRPr="00335AD2">
              <w:t xml:space="preserve"> 471)</w:t>
            </w:r>
          </w:p>
        </w:tc>
      </w:tr>
      <w:tr w:rsidR="003B18F0" w14:paraId="6EA30FFD" w14:textId="77777777" w:rsidTr="00F13E19">
        <w:tc>
          <w:tcPr>
            <w:tcW w:w="3969" w:type="dxa"/>
          </w:tcPr>
          <w:p w14:paraId="619795DC" w14:textId="77777777" w:rsidR="003B18F0" w:rsidRPr="00CC3A26" w:rsidRDefault="003B18F0" w:rsidP="003B18F0">
            <w:pPr>
              <w:pStyle w:val="TAL"/>
            </w:pPr>
            <w:r w:rsidRPr="00CC3A26">
              <w:t>EC-RACH</w:t>
            </w:r>
            <w:r>
              <w:t>, 2 TS, CC2</w:t>
            </w:r>
            <w:r w:rsidRPr="00CC3A26">
              <w:t xml:space="preserve"> (11 bit Access Burst)</w:t>
            </w:r>
          </w:p>
        </w:tc>
        <w:tc>
          <w:tcPr>
            <w:tcW w:w="2268" w:type="dxa"/>
          </w:tcPr>
          <w:p w14:paraId="0F5D03EC" w14:textId="77777777" w:rsidR="003B18F0" w:rsidRPr="00335AD2" w:rsidRDefault="003B18F0" w:rsidP="003B18F0">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14:paraId="7E6C36E4" w14:textId="77777777" w:rsidR="003B18F0" w:rsidRPr="00335AD2" w:rsidRDefault="003B18F0" w:rsidP="003B18F0">
            <w:pPr>
              <w:pStyle w:val="TAC"/>
              <w:spacing w:after="60"/>
            </w:pPr>
            <w:r w:rsidRPr="00335AD2">
              <w:t>11</w:t>
            </w:r>
          </w:p>
        </w:tc>
        <w:tc>
          <w:tcPr>
            <w:tcW w:w="1984" w:type="dxa"/>
          </w:tcPr>
          <w:p w14:paraId="1882D7F2" w14:textId="77777777" w:rsidR="003B18F0" w:rsidRPr="00335AD2" w:rsidRDefault="003B18F0" w:rsidP="003B18F0">
            <w:pPr>
              <w:pStyle w:val="TAC"/>
              <w:spacing w:after="60"/>
            </w:pPr>
            <w:r w:rsidRPr="00335AD2">
              <w:t>3 060/13 (</w:t>
            </w:r>
            <w:r w:rsidRPr="00335AD2">
              <w:rPr>
                <w:rFonts w:ascii="Symbol" w:hAnsi="Symbol"/>
              </w:rPr>
              <w:t></w:t>
            </w:r>
            <w:r w:rsidRPr="00335AD2">
              <w:t xml:space="preserve"> 235)</w:t>
            </w:r>
          </w:p>
        </w:tc>
      </w:tr>
      <w:tr w:rsidR="003B18F0" w14:paraId="6B585B10" w14:textId="77777777" w:rsidTr="00F13E19">
        <w:tc>
          <w:tcPr>
            <w:tcW w:w="3969" w:type="dxa"/>
          </w:tcPr>
          <w:p w14:paraId="00A95C25" w14:textId="77777777" w:rsidR="003B18F0" w:rsidRPr="00CC3A26" w:rsidRDefault="003B18F0" w:rsidP="003B18F0">
            <w:pPr>
              <w:pStyle w:val="TAL"/>
            </w:pPr>
            <w:r w:rsidRPr="00CC3A26">
              <w:t>EC-RACH</w:t>
            </w:r>
            <w:r>
              <w:t>, 2 TS, CC3</w:t>
            </w:r>
            <w:r w:rsidRPr="00CC3A26">
              <w:t xml:space="preserve"> (11 bit Access Burst)</w:t>
            </w:r>
          </w:p>
        </w:tc>
        <w:tc>
          <w:tcPr>
            <w:tcW w:w="2268" w:type="dxa"/>
          </w:tcPr>
          <w:p w14:paraId="7C409509" w14:textId="77777777" w:rsidR="003B18F0" w:rsidRPr="00276557" w:rsidRDefault="003B18F0" w:rsidP="003B18F0">
            <w:pPr>
              <w:pStyle w:val="TAC"/>
              <w:spacing w:after="60"/>
            </w:pPr>
            <w:r w:rsidRPr="00276557">
              <w:t>6*</w:t>
            </w:r>
            <w:r w:rsidRPr="00335AD2">
              <w:t>11*650/153</w:t>
            </w:r>
            <w:r w:rsidRPr="00276557">
              <w:t xml:space="preserve"> (</w:t>
            </w:r>
            <w:r w:rsidRPr="00276557">
              <w:rPr>
                <w:rFonts w:ascii="Symbol" w:hAnsi="Symbol"/>
              </w:rPr>
              <w:t></w:t>
            </w:r>
            <w:r w:rsidRPr="00276557">
              <w:t xml:space="preserve"> 0,280)</w:t>
            </w:r>
          </w:p>
        </w:tc>
        <w:tc>
          <w:tcPr>
            <w:tcW w:w="1560" w:type="dxa"/>
          </w:tcPr>
          <w:p w14:paraId="54A270CE" w14:textId="77777777" w:rsidR="003B18F0" w:rsidRPr="00276557" w:rsidRDefault="003B18F0" w:rsidP="003B18F0">
            <w:pPr>
              <w:pStyle w:val="TAC"/>
              <w:spacing w:after="60"/>
            </w:pPr>
            <w:r w:rsidRPr="00276557">
              <w:t>11</w:t>
            </w:r>
          </w:p>
        </w:tc>
        <w:tc>
          <w:tcPr>
            <w:tcW w:w="1984" w:type="dxa"/>
          </w:tcPr>
          <w:p w14:paraId="76CE81D9" w14:textId="77777777" w:rsidR="003B18F0" w:rsidRPr="00276557" w:rsidRDefault="003B18F0" w:rsidP="003B18F0">
            <w:pPr>
              <w:pStyle w:val="TAC"/>
              <w:spacing w:after="60"/>
            </w:pPr>
            <w:r w:rsidRPr="00276557">
              <w:t xml:space="preserve">3 060/13 </w:t>
            </w:r>
            <w:r w:rsidRPr="00335AD2">
              <w:t>(</w:t>
            </w:r>
            <w:r w:rsidRPr="00335AD2">
              <w:rPr>
                <w:rFonts w:ascii="Symbol" w:hAnsi="Symbol"/>
              </w:rPr>
              <w:t></w:t>
            </w:r>
            <w:r w:rsidRPr="00276557">
              <w:t xml:space="preserve"> 235)</w:t>
            </w:r>
          </w:p>
        </w:tc>
      </w:tr>
      <w:tr w:rsidR="003B18F0" w14:paraId="54B303FA" w14:textId="77777777" w:rsidTr="00F13E19">
        <w:tc>
          <w:tcPr>
            <w:tcW w:w="3969" w:type="dxa"/>
          </w:tcPr>
          <w:p w14:paraId="37AA711F" w14:textId="77777777" w:rsidR="003B18F0" w:rsidRPr="00CC3A26" w:rsidRDefault="003B18F0" w:rsidP="003B18F0">
            <w:pPr>
              <w:pStyle w:val="TAL"/>
            </w:pPr>
            <w:r w:rsidRPr="00CC3A26">
              <w:t>EC-RACH</w:t>
            </w:r>
            <w:r>
              <w:t>, 2 TS, CC4</w:t>
            </w:r>
            <w:r w:rsidRPr="00CC3A26">
              <w:t xml:space="preserve"> (11 bit Access Burst)</w:t>
            </w:r>
          </w:p>
        </w:tc>
        <w:tc>
          <w:tcPr>
            <w:tcW w:w="2268" w:type="dxa"/>
          </w:tcPr>
          <w:p w14:paraId="20C272ED" w14:textId="77777777" w:rsidR="003B18F0" w:rsidRPr="00335AD2" w:rsidRDefault="003B18F0" w:rsidP="003B18F0">
            <w:pPr>
              <w:pStyle w:val="TAC"/>
              <w:spacing w:after="60"/>
            </w:pPr>
            <w:r w:rsidRPr="00335AD2">
              <w:t>4*11*650/(2*153) (</w:t>
            </w:r>
            <w:r w:rsidRPr="00335AD2">
              <w:rPr>
                <w:rFonts w:ascii="Symbol" w:hAnsi="Symbol"/>
              </w:rPr>
              <w:t></w:t>
            </w:r>
            <w:r w:rsidRPr="00335AD2">
              <w:t xml:space="preserve"> 0,093)</w:t>
            </w:r>
          </w:p>
        </w:tc>
        <w:tc>
          <w:tcPr>
            <w:tcW w:w="1560" w:type="dxa"/>
          </w:tcPr>
          <w:p w14:paraId="5EBFBE92" w14:textId="77777777" w:rsidR="003B18F0" w:rsidRPr="00335AD2" w:rsidRDefault="003B18F0" w:rsidP="003B18F0">
            <w:pPr>
              <w:pStyle w:val="TAC"/>
              <w:spacing w:after="60"/>
            </w:pPr>
            <w:r w:rsidRPr="00335AD2">
              <w:t>11</w:t>
            </w:r>
          </w:p>
        </w:tc>
        <w:tc>
          <w:tcPr>
            <w:tcW w:w="1984" w:type="dxa"/>
          </w:tcPr>
          <w:p w14:paraId="7CFEC406" w14:textId="77777777" w:rsidR="003B18F0" w:rsidRPr="00335AD2" w:rsidRDefault="003B18F0" w:rsidP="003B18F0">
            <w:pPr>
              <w:pStyle w:val="TAC"/>
              <w:spacing w:after="60"/>
            </w:pPr>
            <w:r w:rsidRPr="00335AD2">
              <w:t>2*3 060/13 (</w:t>
            </w:r>
            <w:r w:rsidRPr="00335AD2">
              <w:rPr>
                <w:rFonts w:ascii="Symbol" w:hAnsi="Symbol"/>
              </w:rPr>
              <w:t></w:t>
            </w:r>
            <w:r w:rsidRPr="00335AD2">
              <w:t xml:space="preserve"> 471)</w:t>
            </w:r>
          </w:p>
        </w:tc>
      </w:tr>
      <w:tr w:rsidR="003B18F0" w14:paraId="6C44087C" w14:textId="77777777" w:rsidTr="00F13E19">
        <w:tc>
          <w:tcPr>
            <w:tcW w:w="3969" w:type="dxa"/>
          </w:tcPr>
          <w:p w14:paraId="72AC79F0" w14:textId="77777777" w:rsidR="003B18F0" w:rsidRDefault="003B18F0" w:rsidP="003B18F0">
            <w:pPr>
              <w:pStyle w:val="TAL"/>
            </w:pPr>
            <w:r>
              <w:t>PRACH (11 bit Access Burst)</w:t>
            </w:r>
            <w:r>
              <w:rPr>
                <w:vertAlign w:val="superscript"/>
              </w:rPr>
              <w:t>7</w:t>
            </w:r>
          </w:p>
        </w:tc>
        <w:tc>
          <w:tcPr>
            <w:tcW w:w="2268" w:type="dxa"/>
          </w:tcPr>
          <w:p w14:paraId="5DCEF082" w14:textId="77777777" w:rsidR="003B18F0" w:rsidRPr="00276557" w:rsidRDefault="003B18F0" w:rsidP="003B18F0">
            <w:pPr>
              <w:pStyle w:val="TAC"/>
              <w:spacing w:after="60"/>
            </w:pPr>
            <w:r w:rsidRPr="00276557">
              <w:t>r*143/3060 (</w:t>
            </w:r>
            <w:r w:rsidRPr="00276557">
              <w:rPr>
                <w:rFonts w:ascii="Symbol" w:hAnsi="Symbol"/>
              </w:rPr>
              <w:t></w:t>
            </w:r>
            <w:r w:rsidRPr="00276557">
              <w:rPr>
                <w:rFonts w:ascii="Times" w:hAnsi="Times"/>
              </w:rPr>
              <w:t xml:space="preserve"> </w:t>
            </w:r>
            <w:r w:rsidRPr="00276557">
              <w:t>0,047)</w:t>
            </w:r>
          </w:p>
        </w:tc>
        <w:tc>
          <w:tcPr>
            <w:tcW w:w="1560" w:type="dxa"/>
          </w:tcPr>
          <w:p w14:paraId="66EDA309" w14:textId="77777777" w:rsidR="003B18F0" w:rsidRPr="00276557" w:rsidRDefault="003B18F0" w:rsidP="003B18F0">
            <w:pPr>
              <w:pStyle w:val="TAC"/>
              <w:spacing w:after="60"/>
            </w:pPr>
            <w:r w:rsidRPr="00276557">
              <w:t>11</w:t>
            </w:r>
          </w:p>
        </w:tc>
        <w:tc>
          <w:tcPr>
            <w:tcW w:w="1984" w:type="dxa"/>
          </w:tcPr>
          <w:p w14:paraId="45947B1E" w14:textId="77777777" w:rsidR="003B18F0" w:rsidRPr="00276557" w:rsidRDefault="003B18F0" w:rsidP="003B18F0">
            <w:pPr>
              <w:pStyle w:val="TAC"/>
              <w:spacing w:after="60"/>
            </w:pPr>
          </w:p>
        </w:tc>
      </w:tr>
      <w:tr w:rsidR="003B18F0" w14:paraId="217A881E" w14:textId="77777777" w:rsidTr="00F13E19">
        <w:tc>
          <w:tcPr>
            <w:tcW w:w="3969" w:type="dxa"/>
          </w:tcPr>
          <w:p w14:paraId="09066E0B" w14:textId="77777777" w:rsidR="003B18F0" w:rsidRDefault="003B18F0" w:rsidP="003B18F0">
            <w:pPr>
              <w:pStyle w:val="TAL"/>
            </w:pPr>
            <w:r>
              <w:t>MPRACH (8 bit Access Burst)</w:t>
            </w:r>
            <w:r>
              <w:rPr>
                <w:vertAlign w:val="superscript"/>
              </w:rPr>
              <w:t>7</w:t>
            </w:r>
          </w:p>
        </w:tc>
        <w:tc>
          <w:tcPr>
            <w:tcW w:w="2268" w:type="dxa"/>
          </w:tcPr>
          <w:p w14:paraId="56B84C2D" w14:textId="77777777" w:rsidR="003B18F0" w:rsidRPr="00276557" w:rsidRDefault="003B18F0" w:rsidP="003B18F0">
            <w:pPr>
              <w:pStyle w:val="TAC"/>
              <w:spacing w:after="60"/>
            </w:pPr>
            <w:r w:rsidRPr="00276557">
              <w:t>r*26/765 (</w:t>
            </w:r>
            <w:r w:rsidRPr="00276557">
              <w:rPr>
                <w:rFonts w:ascii="Symbol" w:hAnsi="Symbol"/>
              </w:rPr>
              <w:t></w:t>
            </w:r>
            <w:r w:rsidRPr="00276557">
              <w:rPr>
                <w:rFonts w:ascii="Times" w:hAnsi="Times"/>
              </w:rPr>
              <w:t xml:space="preserve"> </w:t>
            </w:r>
            <w:r w:rsidRPr="00276557">
              <w:t>0,034)</w:t>
            </w:r>
          </w:p>
        </w:tc>
        <w:tc>
          <w:tcPr>
            <w:tcW w:w="1560" w:type="dxa"/>
          </w:tcPr>
          <w:p w14:paraId="774F2C51" w14:textId="77777777" w:rsidR="003B18F0" w:rsidRPr="00276557" w:rsidRDefault="003B18F0" w:rsidP="003B18F0">
            <w:pPr>
              <w:pStyle w:val="TAC"/>
              <w:spacing w:after="60"/>
            </w:pPr>
            <w:r w:rsidRPr="00276557">
              <w:t>8</w:t>
            </w:r>
          </w:p>
        </w:tc>
        <w:tc>
          <w:tcPr>
            <w:tcW w:w="1984" w:type="dxa"/>
          </w:tcPr>
          <w:p w14:paraId="336414B1" w14:textId="77777777" w:rsidR="003B18F0" w:rsidRPr="00276557" w:rsidRDefault="003B18F0" w:rsidP="003B18F0">
            <w:pPr>
              <w:pStyle w:val="TAC"/>
              <w:spacing w:after="60"/>
            </w:pPr>
          </w:p>
        </w:tc>
      </w:tr>
      <w:tr w:rsidR="003B18F0" w14:paraId="49C9055D" w14:textId="77777777" w:rsidTr="00F13E19">
        <w:tc>
          <w:tcPr>
            <w:tcW w:w="3969" w:type="dxa"/>
          </w:tcPr>
          <w:p w14:paraId="74C4BB1D" w14:textId="77777777" w:rsidR="003B18F0" w:rsidRDefault="003B18F0" w:rsidP="003B18F0">
            <w:pPr>
              <w:pStyle w:val="TAL"/>
            </w:pPr>
            <w:r>
              <w:t>MPRACH (11 bit Access Burst)</w:t>
            </w:r>
            <w:r>
              <w:rPr>
                <w:vertAlign w:val="superscript"/>
              </w:rPr>
              <w:t>7</w:t>
            </w:r>
          </w:p>
        </w:tc>
        <w:tc>
          <w:tcPr>
            <w:tcW w:w="2268" w:type="dxa"/>
          </w:tcPr>
          <w:p w14:paraId="3A4B4E08" w14:textId="77777777" w:rsidR="003B18F0" w:rsidRPr="00276557" w:rsidRDefault="003B18F0" w:rsidP="003B18F0">
            <w:pPr>
              <w:pStyle w:val="TAC"/>
              <w:spacing w:after="60"/>
            </w:pPr>
            <w:r w:rsidRPr="00276557">
              <w:t>r*143/3060 (</w:t>
            </w:r>
            <w:r w:rsidRPr="00276557">
              <w:rPr>
                <w:rFonts w:ascii="Symbol" w:hAnsi="Symbol"/>
              </w:rPr>
              <w:t></w:t>
            </w:r>
            <w:r w:rsidRPr="00276557">
              <w:rPr>
                <w:rFonts w:ascii="Times" w:hAnsi="Times"/>
              </w:rPr>
              <w:t xml:space="preserve"> </w:t>
            </w:r>
            <w:r w:rsidRPr="00276557">
              <w:t>0,047)</w:t>
            </w:r>
          </w:p>
        </w:tc>
        <w:tc>
          <w:tcPr>
            <w:tcW w:w="1560" w:type="dxa"/>
          </w:tcPr>
          <w:p w14:paraId="75FD648A" w14:textId="77777777" w:rsidR="003B18F0" w:rsidRPr="00276557" w:rsidRDefault="003B18F0" w:rsidP="003B18F0">
            <w:pPr>
              <w:pStyle w:val="TAC"/>
              <w:spacing w:after="60"/>
            </w:pPr>
            <w:r w:rsidRPr="00276557">
              <w:t>11</w:t>
            </w:r>
          </w:p>
        </w:tc>
        <w:tc>
          <w:tcPr>
            <w:tcW w:w="1984" w:type="dxa"/>
          </w:tcPr>
          <w:p w14:paraId="150707F5" w14:textId="77777777" w:rsidR="003B18F0" w:rsidRPr="00276557" w:rsidRDefault="003B18F0" w:rsidP="003B18F0">
            <w:pPr>
              <w:pStyle w:val="TAC"/>
              <w:spacing w:after="60"/>
            </w:pPr>
          </w:p>
        </w:tc>
      </w:tr>
      <w:tr w:rsidR="003B18F0" w14:paraId="49F70B0B" w14:textId="77777777" w:rsidTr="00F13E19">
        <w:tc>
          <w:tcPr>
            <w:tcW w:w="3969" w:type="dxa"/>
            <w:tcBorders>
              <w:top w:val="nil"/>
            </w:tcBorders>
          </w:tcPr>
          <w:p w14:paraId="3FDFA5F0" w14:textId="77777777" w:rsidR="003B18F0" w:rsidRDefault="003B18F0" w:rsidP="003B18F0">
            <w:pPr>
              <w:pStyle w:val="TAL"/>
            </w:pPr>
            <w:r>
              <w:t>CBCH</w:t>
            </w:r>
          </w:p>
        </w:tc>
        <w:tc>
          <w:tcPr>
            <w:tcW w:w="2268" w:type="dxa"/>
            <w:tcBorders>
              <w:top w:val="nil"/>
            </w:tcBorders>
          </w:tcPr>
          <w:p w14:paraId="01EDCA46" w14:textId="77777777" w:rsidR="003B18F0" w:rsidRPr="00276557" w:rsidRDefault="003B18F0" w:rsidP="003B18F0">
            <w:pPr>
              <w:pStyle w:val="TAC"/>
              <w:spacing w:after="60"/>
            </w:pPr>
            <w:r w:rsidRPr="00276557">
              <w:t>598/765 (</w:t>
            </w:r>
            <w:r w:rsidRPr="00276557">
              <w:rPr>
                <w:rFonts w:ascii="Symbol" w:hAnsi="Symbol"/>
              </w:rPr>
              <w:t></w:t>
            </w:r>
            <w:r w:rsidRPr="00276557">
              <w:rPr>
                <w:rFonts w:ascii="Times" w:hAnsi="Times"/>
              </w:rPr>
              <w:t xml:space="preserve"> </w:t>
            </w:r>
            <w:r w:rsidRPr="00276557">
              <w:t>0,782)</w:t>
            </w:r>
          </w:p>
        </w:tc>
        <w:tc>
          <w:tcPr>
            <w:tcW w:w="1560" w:type="dxa"/>
            <w:tcBorders>
              <w:top w:val="nil"/>
            </w:tcBorders>
          </w:tcPr>
          <w:p w14:paraId="1A7589FE" w14:textId="77777777" w:rsidR="003B18F0" w:rsidRPr="00276557" w:rsidRDefault="003B18F0" w:rsidP="003B18F0">
            <w:pPr>
              <w:pStyle w:val="TAC"/>
              <w:spacing w:after="60"/>
            </w:pPr>
            <w:r w:rsidRPr="00276557">
              <w:t>184</w:t>
            </w:r>
          </w:p>
        </w:tc>
        <w:tc>
          <w:tcPr>
            <w:tcW w:w="1984" w:type="dxa"/>
            <w:tcBorders>
              <w:top w:val="nil"/>
            </w:tcBorders>
          </w:tcPr>
          <w:p w14:paraId="2A3B8F59" w14:textId="77777777" w:rsidR="003B18F0" w:rsidRPr="00276557" w:rsidRDefault="003B18F0" w:rsidP="003B18F0">
            <w:pPr>
              <w:pStyle w:val="TAC"/>
              <w:spacing w:after="60"/>
            </w:pPr>
            <w:r w:rsidRPr="00276557">
              <w:t>3 060/13 (</w:t>
            </w:r>
            <w:r w:rsidRPr="00276557">
              <w:rPr>
                <w:rFonts w:ascii="Symbol" w:hAnsi="Symbol"/>
              </w:rPr>
              <w:t></w:t>
            </w:r>
            <w:r w:rsidRPr="00276557">
              <w:rPr>
                <w:rFonts w:ascii="Times" w:hAnsi="Times"/>
              </w:rPr>
              <w:t xml:space="preserve"> </w:t>
            </w:r>
            <w:r w:rsidRPr="00276557">
              <w:t>235)</w:t>
            </w:r>
          </w:p>
        </w:tc>
      </w:tr>
      <w:tr w:rsidR="003B18F0" w14:paraId="5843ACDD" w14:textId="77777777" w:rsidTr="00F13E19">
        <w:tc>
          <w:tcPr>
            <w:tcW w:w="3969" w:type="dxa"/>
            <w:tcBorders>
              <w:top w:val="nil"/>
            </w:tcBorders>
          </w:tcPr>
          <w:p w14:paraId="256F8A4D" w14:textId="77777777" w:rsidR="003B18F0" w:rsidRDefault="003B18F0" w:rsidP="003B18F0">
            <w:pPr>
              <w:pStyle w:val="TAL"/>
            </w:pPr>
            <w:r>
              <w:t>CTSBCH-SB</w:t>
            </w:r>
          </w:p>
        </w:tc>
        <w:tc>
          <w:tcPr>
            <w:tcW w:w="2268" w:type="dxa"/>
            <w:tcBorders>
              <w:top w:val="nil"/>
            </w:tcBorders>
          </w:tcPr>
          <w:p w14:paraId="431975A1" w14:textId="77777777" w:rsidR="003B18F0" w:rsidRPr="00C74716" w:rsidRDefault="003B18F0" w:rsidP="003B18F0">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42C26A2B" w14:textId="77777777" w:rsidR="003B18F0" w:rsidRPr="00276557" w:rsidRDefault="003B18F0" w:rsidP="003B18F0">
            <w:pPr>
              <w:pStyle w:val="TAC"/>
            </w:pPr>
            <w:r w:rsidRPr="00276557">
              <w:t>25</w:t>
            </w:r>
          </w:p>
        </w:tc>
        <w:tc>
          <w:tcPr>
            <w:tcW w:w="1984" w:type="dxa"/>
            <w:tcBorders>
              <w:top w:val="nil"/>
            </w:tcBorders>
          </w:tcPr>
          <w:p w14:paraId="376FD4CE" w14:textId="77777777" w:rsidR="003B18F0" w:rsidRPr="00276557" w:rsidRDefault="003B18F0" w:rsidP="003B18F0">
            <w:pPr>
              <w:pStyle w:val="TAC"/>
            </w:pPr>
            <w:r w:rsidRPr="00276557">
              <w:t>240</w:t>
            </w:r>
          </w:p>
        </w:tc>
      </w:tr>
      <w:tr w:rsidR="003B18F0" w14:paraId="50ED87E8" w14:textId="77777777" w:rsidTr="00F13E19">
        <w:tc>
          <w:tcPr>
            <w:tcW w:w="3969" w:type="dxa"/>
            <w:tcBorders>
              <w:top w:val="nil"/>
            </w:tcBorders>
          </w:tcPr>
          <w:p w14:paraId="374B85CF" w14:textId="77777777" w:rsidR="003B18F0" w:rsidRDefault="003B18F0" w:rsidP="003B18F0">
            <w:pPr>
              <w:pStyle w:val="TAL"/>
            </w:pPr>
            <w:r>
              <w:t>CTSPCH</w:t>
            </w:r>
          </w:p>
        </w:tc>
        <w:tc>
          <w:tcPr>
            <w:tcW w:w="2268" w:type="dxa"/>
            <w:tcBorders>
              <w:top w:val="nil"/>
            </w:tcBorders>
          </w:tcPr>
          <w:p w14:paraId="675922C6" w14:textId="77777777" w:rsidR="003B18F0" w:rsidRPr="00C74716" w:rsidRDefault="003B18F0" w:rsidP="003B18F0">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6197F832" w14:textId="77777777" w:rsidR="003B18F0" w:rsidRPr="00276557" w:rsidRDefault="003B18F0" w:rsidP="003B18F0">
            <w:pPr>
              <w:pStyle w:val="TAC"/>
            </w:pPr>
            <w:r w:rsidRPr="00276557">
              <w:t>184</w:t>
            </w:r>
          </w:p>
        </w:tc>
        <w:tc>
          <w:tcPr>
            <w:tcW w:w="1984" w:type="dxa"/>
            <w:tcBorders>
              <w:top w:val="nil"/>
            </w:tcBorders>
          </w:tcPr>
          <w:p w14:paraId="1E197015" w14:textId="77777777" w:rsidR="003B18F0" w:rsidRPr="00276557" w:rsidRDefault="003B18F0" w:rsidP="003B18F0">
            <w:pPr>
              <w:pStyle w:val="TAC"/>
            </w:pPr>
            <w:r w:rsidRPr="00276557">
              <w:t>240</w:t>
            </w:r>
          </w:p>
        </w:tc>
      </w:tr>
      <w:tr w:rsidR="003B18F0" w14:paraId="3EE98880" w14:textId="77777777" w:rsidTr="00F13E19">
        <w:tc>
          <w:tcPr>
            <w:tcW w:w="3969" w:type="dxa"/>
            <w:tcBorders>
              <w:top w:val="nil"/>
            </w:tcBorders>
          </w:tcPr>
          <w:p w14:paraId="4383A48D" w14:textId="77777777" w:rsidR="003B18F0" w:rsidRDefault="003B18F0" w:rsidP="003B18F0">
            <w:pPr>
              <w:pStyle w:val="TAL"/>
            </w:pPr>
            <w:r>
              <w:t>CTSARCH</w:t>
            </w:r>
          </w:p>
        </w:tc>
        <w:tc>
          <w:tcPr>
            <w:tcW w:w="2268" w:type="dxa"/>
            <w:tcBorders>
              <w:top w:val="nil"/>
            </w:tcBorders>
          </w:tcPr>
          <w:p w14:paraId="2C4C83D3" w14:textId="77777777" w:rsidR="003B18F0" w:rsidRPr="00C74716" w:rsidRDefault="003B18F0" w:rsidP="003B18F0">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0E69FDE3" w14:textId="77777777" w:rsidR="003B18F0" w:rsidRPr="00276557" w:rsidRDefault="003B18F0" w:rsidP="003B18F0">
            <w:pPr>
              <w:pStyle w:val="TAC"/>
            </w:pPr>
            <w:r w:rsidRPr="00276557">
              <w:t>25</w:t>
            </w:r>
          </w:p>
        </w:tc>
        <w:tc>
          <w:tcPr>
            <w:tcW w:w="1984" w:type="dxa"/>
            <w:tcBorders>
              <w:top w:val="nil"/>
            </w:tcBorders>
          </w:tcPr>
          <w:p w14:paraId="133DA4D7" w14:textId="77777777" w:rsidR="003B18F0" w:rsidRPr="00276557" w:rsidRDefault="003B18F0" w:rsidP="003B18F0">
            <w:pPr>
              <w:pStyle w:val="TAC"/>
            </w:pPr>
            <w:r w:rsidRPr="00276557">
              <w:t>240</w:t>
            </w:r>
          </w:p>
        </w:tc>
      </w:tr>
      <w:tr w:rsidR="003B18F0" w14:paraId="490A77AF" w14:textId="77777777" w:rsidTr="00F13E19">
        <w:tc>
          <w:tcPr>
            <w:tcW w:w="3969" w:type="dxa"/>
            <w:tcBorders>
              <w:top w:val="nil"/>
            </w:tcBorders>
          </w:tcPr>
          <w:p w14:paraId="2026596A" w14:textId="77777777" w:rsidR="003B18F0" w:rsidRDefault="003B18F0" w:rsidP="003B18F0">
            <w:pPr>
              <w:pStyle w:val="TAL"/>
            </w:pPr>
            <w:r>
              <w:t>CTSAGCH</w:t>
            </w:r>
          </w:p>
        </w:tc>
        <w:tc>
          <w:tcPr>
            <w:tcW w:w="2268" w:type="dxa"/>
            <w:tcBorders>
              <w:top w:val="nil"/>
            </w:tcBorders>
          </w:tcPr>
          <w:p w14:paraId="7A40F2D9" w14:textId="77777777" w:rsidR="003B18F0" w:rsidRPr="00C74716" w:rsidRDefault="003B18F0" w:rsidP="003B18F0">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28B169A4" w14:textId="77777777" w:rsidR="003B18F0" w:rsidRPr="00276557" w:rsidRDefault="003B18F0" w:rsidP="003B18F0">
            <w:pPr>
              <w:pStyle w:val="TAC"/>
            </w:pPr>
            <w:r w:rsidRPr="00276557">
              <w:t>184</w:t>
            </w:r>
          </w:p>
        </w:tc>
        <w:tc>
          <w:tcPr>
            <w:tcW w:w="1984" w:type="dxa"/>
            <w:tcBorders>
              <w:top w:val="nil"/>
            </w:tcBorders>
          </w:tcPr>
          <w:p w14:paraId="392E8754" w14:textId="77777777" w:rsidR="003B18F0" w:rsidRPr="00276557" w:rsidRDefault="003B18F0" w:rsidP="003B18F0">
            <w:pPr>
              <w:pStyle w:val="TAC"/>
            </w:pPr>
            <w:r w:rsidRPr="00276557">
              <w:t>240</w:t>
            </w:r>
          </w:p>
        </w:tc>
      </w:tr>
      <w:tr w:rsidR="003B18F0" w14:paraId="42266271" w14:textId="77777777" w:rsidTr="00F13E19">
        <w:tblPrEx>
          <w:tblBorders>
            <w:bottom w:val="none" w:sz="0" w:space="0" w:color="auto"/>
            <w:insideH w:val="none" w:sz="0" w:space="0" w:color="auto"/>
            <w:insideV w:val="none" w:sz="0" w:space="0" w:color="auto"/>
          </w:tblBorders>
        </w:tblPrEx>
        <w:tc>
          <w:tcPr>
            <w:tcW w:w="9781" w:type="dxa"/>
            <w:gridSpan w:val="4"/>
          </w:tcPr>
          <w:p w14:paraId="319E4A12" w14:textId="77777777" w:rsidR="003B18F0" w:rsidRDefault="003B18F0" w:rsidP="003B18F0">
            <w:pPr>
              <w:pStyle w:val="TAN"/>
            </w:pPr>
            <w:r>
              <w:t>NOTE 1:</w:t>
            </w:r>
            <w:r>
              <w:tab/>
              <w:t>For full rate speech, the block is divided into two classes according to the importance of the bits (182 bits for class I and 78 bits for class II).</w:t>
            </w:r>
          </w:p>
          <w:p w14:paraId="208C51AF" w14:textId="77777777" w:rsidR="003B18F0" w:rsidRDefault="003B18F0" w:rsidP="003B18F0">
            <w:pPr>
              <w:pStyle w:val="TAN"/>
            </w:pPr>
            <w:r>
              <w:tab/>
              <w:t>For enhanced full rate speech, the block is divided into two classes according to the importance of the bits (170 bits for class I and 74 bits for class II).</w:t>
            </w:r>
          </w:p>
        </w:tc>
      </w:tr>
      <w:tr w:rsidR="003B18F0" w14:paraId="45EE2DD6"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559B67E9" w14:textId="77777777" w:rsidR="003B18F0" w:rsidRDefault="003B18F0" w:rsidP="003B18F0">
            <w:pPr>
              <w:pStyle w:val="TAN"/>
            </w:pPr>
            <w:r>
              <w:t>NOTE 2:</w:t>
            </w:r>
            <w:r>
              <w:tab/>
              <w:t>For half rate speech, the block is divided into two classes according to the importance of the bits (95 bits for class I and 17 bits for class II).</w:t>
            </w:r>
          </w:p>
        </w:tc>
      </w:tr>
      <w:tr w:rsidR="003B18F0" w14:paraId="765D47A3"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5D613C90" w14:textId="77777777" w:rsidR="003B18F0" w:rsidRDefault="003B18F0" w:rsidP="003B18F0">
            <w:pPr>
              <w:pStyle w:val="TAN"/>
            </w:pPr>
            <w:r>
              <w:t>NOTE 3:</w:t>
            </w:r>
            <w:r>
              <w:tab/>
              <w:t>For data services, the net bit rate is the adaptation rate as defined in 3GPP TS 44.021.</w:t>
            </w:r>
          </w:p>
        </w:tc>
      </w:tr>
      <w:tr w:rsidR="003B18F0" w14:paraId="489174F7"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7392248F" w14:textId="77777777" w:rsidR="003B18F0" w:rsidRDefault="003B18F0" w:rsidP="003B18F0">
            <w:pPr>
              <w:pStyle w:val="TAN"/>
            </w:pPr>
            <w:r>
              <w:t>NOTE 4:</w:t>
            </w:r>
            <w:r>
              <w:tab/>
              <w:t>On SACCH, 16 bits are reserved for control information on layer 1, and 168 bits are used for higher layers.</w:t>
            </w:r>
          </w:p>
        </w:tc>
      </w:tr>
      <w:tr w:rsidR="003B18F0" w14:paraId="4ADD9B9C"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0F40FAAE" w14:textId="77777777" w:rsidR="003B18F0" w:rsidRDefault="003B18F0" w:rsidP="003B18F0">
            <w:pPr>
              <w:pStyle w:val="TAN"/>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3B18F0" w14:paraId="5F9580CC"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32A78491" w14:textId="77777777" w:rsidR="003B18F0" w:rsidRDefault="003B18F0" w:rsidP="003B18F0">
            <w:pPr>
              <w:pStyle w:val="TAN"/>
            </w:pPr>
            <w:r>
              <w:t>NOTE 6:</w:t>
            </w:r>
            <w:r>
              <w:tab/>
              <w:t>The total number of PBCCH blocks (s) is adjustable on a cell by cell basis and depends upon the parameter BS_PBCCH_BLKS broadcast on the first PBCCH block and specified in 3GPP TS 45.002 and 3GPP TS 44.018.</w:t>
            </w:r>
          </w:p>
        </w:tc>
      </w:tr>
      <w:tr w:rsidR="003B18F0" w14:paraId="582D95C6"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057AEEF3" w14:textId="77777777" w:rsidR="003B18F0" w:rsidRDefault="003B18F0" w:rsidP="003B18F0">
            <w:pPr>
              <w:pStyle w:val="TAN"/>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3B18F0" w14:paraId="5B1F3775" w14:textId="77777777" w:rsidTr="00F13E19">
        <w:tblPrEx>
          <w:tblBorders>
            <w:top w:val="none" w:sz="0" w:space="0" w:color="auto"/>
            <w:bottom w:val="none" w:sz="0" w:space="0" w:color="auto"/>
            <w:insideH w:val="none" w:sz="0" w:space="0" w:color="auto"/>
            <w:insideV w:val="none" w:sz="0" w:space="0" w:color="auto"/>
          </w:tblBorders>
        </w:tblPrEx>
        <w:tc>
          <w:tcPr>
            <w:tcW w:w="9781" w:type="dxa"/>
            <w:gridSpan w:val="4"/>
          </w:tcPr>
          <w:p w14:paraId="67D7C14B" w14:textId="77777777" w:rsidR="003B18F0" w:rsidRDefault="003B18F0" w:rsidP="003B18F0">
            <w:pPr>
              <w:pStyle w:val="TAN"/>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3B18F0" w14:paraId="17934D3B" w14:textId="77777777" w:rsidTr="00F13E19">
        <w:tblPrEx>
          <w:tblBorders>
            <w:top w:val="none" w:sz="0" w:space="0" w:color="auto"/>
            <w:insideH w:val="none" w:sz="0" w:space="0" w:color="auto"/>
            <w:insideV w:val="none" w:sz="0" w:space="0" w:color="auto"/>
          </w:tblBorders>
        </w:tblPrEx>
        <w:tc>
          <w:tcPr>
            <w:tcW w:w="9781" w:type="dxa"/>
            <w:gridSpan w:val="4"/>
          </w:tcPr>
          <w:p w14:paraId="579F5BD8" w14:textId="77777777" w:rsidR="003B18F0" w:rsidRDefault="003B18F0" w:rsidP="003B18F0">
            <w:pPr>
              <w:pStyle w:val="TAN"/>
            </w:pPr>
            <w:r>
              <w:t>NOTE 9:</w:t>
            </w:r>
            <w:r>
              <w:tab/>
              <w:t>CTSBCH, CTSARCH, CTSPCH and CTSAGCH are only used in CTS.</w:t>
            </w:r>
          </w:p>
        </w:tc>
      </w:tr>
      <w:tr w:rsidR="003B18F0" w14:paraId="5AC88A43" w14:textId="77777777" w:rsidTr="00F13E19">
        <w:tblPrEx>
          <w:tblBorders>
            <w:top w:val="none" w:sz="0" w:space="0" w:color="auto"/>
            <w:insideH w:val="none" w:sz="0" w:space="0" w:color="auto"/>
            <w:insideV w:val="none" w:sz="0" w:space="0" w:color="auto"/>
          </w:tblBorders>
        </w:tblPrEx>
        <w:tc>
          <w:tcPr>
            <w:tcW w:w="9781" w:type="dxa"/>
            <w:gridSpan w:val="4"/>
          </w:tcPr>
          <w:p w14:paraId="09068928" w14:textId="77777777" w:rsidR="003B18F0" w:rsidRDefault="003B18F0" w:rsidP="003B18F0">
            <w:pPr>
              <w:pStyle w:val="TAN"/>
            </w:pPr>
            <w:r>
              <w:t>NOTE 10:</w:t>
            </w:r>
            <w:r>
              <w:tab/>
              <w:t>For EGPRS PDTCH,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3B18F0" w14:paraId="2644C559" w14:textId="77777777" w:rsidTr="00F13E19">
        <w:tblPrEx>
          <w:tblBorders>
            <w:top w:val="none" w:sz="0" w:space="0" w:color="auto"/>
            <w:insideH w:val="none" w:sz="0" w:space="0" w:color="auto"/>
            <w:insideV w:val="none" w:sz="0" w:space="0" w:color="auto"/>
          </w:tblBorders>
        </w:tblPrEx>
        <w:tc>
          <w:tcPr>
            <w:tcW w:w="9781" w:type="dxa"/>
            <w:gridSpan w:val="4"/>
          </w:tcPr>
          <w:p w14:paraId="5A6D1829" w14:textId="77777777" w:rsidR="003B18F0" w:rsidRDefault="003B18F0" w:rsidP="003B18F0">
            <w:pPr>
              <w:pStyle w:val="TAN"/>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3B18F0" w14:paraId="1E977B2A" w14:textId="77777777" w:rsidTr="00F13E19">
        <w:tblPrEx>
          <w:tblBorders>
            <w:top w:val="none" w:sz="0" w:space="0" w:color="auto"/>
            <w:insideH w:val="none" w:sz="0" w:space="0" w:color="auto"/>
            <w:insideV w:val="none" w:sz="0" w:space="0" w:color="auto"/>
          </w:tblBorders>
        </w:tblPrEx>
        <w:tc>
          <w:tcPr>
            <w:tcW w:w="9781" w:type="dxa"/>
            <w:gridSpan w:val="4"/>
          </w:tcPr>
          <w:p w14:paraId="3753A2C0" w14:textId="77777777" w:rsidR="003B18F0" w:rsidRDefault="003B18F0" w:rsidP="003B18F0">
            <w:pPr>
              <w:pStyle w:val="TAN"/>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3B18F0" w14:paraId="65F72F22" w14:textId="77777777" w:rsidTr="00F13E19">
        <w:tblPrEx>
          <w:tblBorders>
            <w:top w:val="none" w:sz="0" w:space="0" w:color="auto"/>
            <w:insideH w:val="none" w:sz="0" w:space="0" w:color="auto"/>
            <w:insideV w:val="none" w:sz="0" w:space="0" w:color="auto"/>
          </w:tblBorders>
        </w:tblPrEx>
        <w:tc>
          <w:tcPr>
            <w:tcW w:w="9781" w:type="dxa"/>
            <w:gridSpan w:val="4"/>
          </w:tcPr>
          <w:p w14:paraId="345CC4D0" w14:textId="77777777" w:rsidR="003B18F0" w:rsidRDefault="003B18F0" w:rsidP="003B18F0">
            <w:pPr>
              <w:pStyle w:val="TAN"/>
            </w:pPr>
            <w:r>
              <w:t>NOTE 13:</w:t>
            </w:r>
            <w:r>
              <w:tab/>
              <w:t>These channels are available only for the EGPRS</w:t>
            </w:r>
            <w:r w:rsidRPr="008376C1">
              <w:t>2</w:t>
            </w:r>
            <w:r>
              <w:t xml:space="preserve"> downlink.</w:t>
            </w:r>
          </w:p>
        </w:tc>
      </w:tr>
      <w:tr w:rsidR="003B18F0" w14:paraId="1633F93E" w14:textId="77777777" w:rsidTr="00F13E19">
        <w:tblPrEx>
          <w:tblBorders>
            <w:top w:val="none" w:sz="0" w:space="0" w:color="auto"/>
            <w:insideH w:val="none" w:sz="0" w:space="0" w:color="auto"/>
            <w:insideV w:val="none" w:sz="0" w:space="0" w:color="auto"/>
          </w:tblBorders>
        </w:tblPrEx>
        <w:tc>
          <w:tcPr>
            <w:tcW w:w="9781" w:type="dxa"/>
            <w:gridSpan w:val="4"/>
          </w:tcPr>
          <w:p w14:paraId="56D827CE" w14:textId="77777777" w:rsidR="003B18F0" w:rsidRDefault="003B18F0" w:rsidP="003B18F0">
            <w:pPr>
              <w:pStyle w:val="TAN"/>
            </w:pPr>
            <w:r>
              <w:lastRenderedPageBreak/>
              <w:t>NOTE 14:</w:t>
            </w:r>
            <w:r>
              <w:tab/>
              <w:t>These channels are available only for the EGPRS</w:t>
            </w:r>
            <w:r w:rsidRPr="008376C1">
              <w:t>2</w:t>
            </w:r>
            <w:r>
              <w:t xml:space="preserve"> uplink.</w:t>
            </w:r>
          </w:p>
          <w:p w14:paraId="3D7BFEB9" w14:textId="77777777" w:rsidR="003B18F0" w:rsidRPr="00CC3A26" w:rsidRDefault="003B18F0" w:rsidP="003B18F0">
            <w:pPr>
              <w:pStyle w:val="TAN"/>
            </w:pPr>
            <w:r w:rsidRPr="00CC3A26">
              <w:t>NOTE 15: Applies to EC operation for CC</w:t>
            </w:r>
            <w:r>
              <w:t>1.</w:t>
            </w:r>
          </w:p>
          <w:p w14:paraId="58E7E6D5" w14:textId="05F602C9" w:rsidR="003B18F0" w:rsidRPr="00CC3A26" w:rsidRDefault="003B18F0" w:rsidP="003B18F0">
            <w:pPr>
              <w:pStyle w:val="TAN"/>
            </w:pPr>
            <w:r w:rsidRPr="00CC3A26">
              <w:t>NOTE 16: Applies to EC operation for CC2</w:t>
            </w:r>
            <w:ins w:id="24" w:author="Nokia" w:date="2016-11-10T10:08:00Z">
              <w:r w:rsidR="005272FF">
                <w:t xml:space="preserve"> using 4 or 2 consecutive PDCHs</w:t>
              </w:r>
            </w:ins>
            <w:r>
              <w:t>.</w:t>
            </w:r>
          </w:p>
          <w:p w14:paraId="538F5B3C" w14:textId="2CF0B6F3" w:rsidR="003B18F0" w:rsidRPr="00CC3A26" w:rsidRDefault="003B18F0" w:rsidP="003B18F0">
            <w:pPr>
              <w:pStyle w:val="TAN"/>
            </w:pPr>
            <w:r w:rsidRPr="00CC3A26">
              <w:t>NOTE 17: Applies to EC operation for CC3</w:t>
            </w:r>
            <w:ins w:id="25" w:author="Nokia" w:date="2016-11-10T10:09:00Z">
              <w:r w:rsidR="005272FF">
                <w:t xml:space="preserve"> using 4 or 2 consecutive PDCHs</w:t>
              </w:r>
            </w:ins>
            <w:r>
              <w:t>.</w:t>
            </w:r>
          </w:p>
          <w:p w14:paraId="3DABEF2E" w14:textId="29A74C3D" w:rsidR="003B18F0" w:rsidRDefault="003B18F0" w:rsidP="003B18F0">
            <w:pPr>
              <w:pStyle w:val="TAN"/>
            </w:pPr>
            <w:r w:rsidRPr="00CC3A26">
              <w:t>NOTE 18: Applies to EC operation for CC4</w:t>
            </w:r>
            <w:ins w:id="26" w:author="Nokia" w:date="2016-11-10T10:09:00Z">
              <w:r w:rsidR="005272FF">
                <w:t xml:space="preserve"> using 4 or 2 consecutive PDCHs</w:t>
              </w:r>
            </w:ins>
            <w:r>
              <w:t>.</w:t>
            </w:r>
          </w:p>
          <w:p w14:paraId="08037E26" w14:textId="02A39306" w:rsidR="003B18F0" w:rsidRDefault="003B18F0" w:rsidP="003B18F0">
            <w:pPr>
              <w:pStyle w:val="TAN"/>
            </w:pPr>
            <w:r>
              <w:t>NOTE 19: Applies to all EC-PACCH/D configurations, i.e. EC-PACCH/D/1, EC-PACCH/D/4, EC-PACCH/D/8, EC-PACCH/D/16</w:t>
            </w:r>
            <w:ins w:id="27" w:author="Nokia" w:date="2016-11-10T10:15:00Z">
              <w:r w:rsidR="00A34892">
                <w:t>, EC-PACCH/D/2TS/4, EC-PACCH/D/2TS/8, EC-PACCH/D/2TS/16</w:t>
              </w:r>
            </w:ins>
            <w:del w:id="28" w:author="Nokia" w:date="2016-10-31T13:36:00Z">
              <w:r w:rsidDel="00B67068">
                <w:delText xml:space="preserve"> </w:delText>
              </w:r>
            </w:del>
          </w:p>
          <w:p w14:paraId="090B2165" w14:textId="043B0E43" w:rsidR="003B18F0" w:rsidRDefault="003B18F0" w:rsidP="003B18F0">
            <w:pPr>
              <w:pStyle w:val="TAN"/>
            </w:pPr>
            <w:r>
              <w:t>NOTE 20: Applies to all EC-PACCH/U configurations, i.e. EC-PACCH/U/1, EC-PACCH/U/4, EC-PACCH/U/8, EC-PACCH/U/16</w:t>
            </w:r>
            <w:ins w:id="29" w:author="Nokia" w:date="2016-11-10T10:16:00Z">
              <w:r w:rsidR="00A34892">
                <w:t>, EC-PACCH/U/2TS/4, EC-PACCH/U/2TS/8, EC-PACCH/U/2TS/16</w:t>
              </w:r>
            </w:ins>
          </w:p>
          <w:p w14:paraId="0B0CCBE7" w14:textId="77777777" w:rsidR="003B18F0" w:rsidRPr="0030694D" w:rsidRDefault="003B18F0" w:rsidP="003B18F0">
            <w:pPr>
              <w:pStyle w:val="TAN"/>
            </w:pPr>
            <w:r w:rsidRPr="0030694D">
              <w:t>NOTE 21: Applies for an EC-CCCH mapped on timeslot 1.</w:t>
            </w:r>
          </w:p>
          <w:p w14:paraId="04F716D7" w14:textId="77777777" w:rsidR="003B18F0" w:rsidRDefault="003B18F0" w:rsidP="003B18F0">
            <w:pPr>
              <w:pStyle w:val="TAN"/>
            </w:pPr>
            <w:r w:rsidRPr="0030694D">
              <w:t>NOTE 22: Applies for an EC-CCCH mapped on timeslot 3, 5 or 7.</w:t>
            </w:r>
          </w:p>
        </w:tc>
      </w:tr>
    </w:tbl>
    <w:p w14:paraId="4E70DE89" w14:textId="77777777" w:rsidR="00C96E39" w:rsidRDefault="00C96E39" w:rsidP="003D29F8">
      <w:pPr>
        <w:rPr>
          <w:rFonts w:ascii="Arial" w:hAnsi="Arial"/>
          <w:sz w:val="8"/>
          <w:szCs w:val="8"/>
        </w:rPr>
      </w:pPr>
    </w:p>
    <w:p w14:paraId="689ECA73" w14:textId="77777777" w:rsidR="00A34892" w:rsidRDefault="00A34892"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EDC9E" w14:textId="77777777" w:rsidR="006C21A5" w:rsidRDefault="006C21A5">
      <w:r>
        <w:separator/>
      </w:r>
    </w:p>
  </w:endnote>
  <w:endnote w:type="continuationSeparator" w:id="0">
    <w:p w14:paraId="063CBFFF" w14:textId="77777777" w:rsidR="006C21A5" w:rsidRDefault="006C2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238BE" w14:textId="77777777" w:rsidR="006C21A5" w:rsidRDefault="006C21A5">
      <w:r>
        <w:separator/>
      </w:r>
    </w:p>
  </w:footnote>
  <w:footnote w:type="continuationSeparator" w:id="0">
    <w:p w14:paraId="499DB963" w14:textId="77777777" w:rsidR="006C21A5" w:rsidRDefault="006C2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F13E19" w:rsidRDefault="00F13E1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9"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8"/>
  </w:num>
  <w:num w:numId="4">
    <w:abstractNumId w:val="19"/>
  </w:num>
  <w:num w:numId="5">
    <w:abstractNumId w:val="11"/>
  </w:num>
  <w:num w:numId="6">
    <w:abstractNumId w:val="26"/>
  </w:num>
  <w:num w:numId="7">
    <w:abstractNumId w:val="23"/>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29"/>
  </w:num>
  <w:num w:numId="13">
    <w:abstractNumId w:val="13"/>
  </w:num>
  <w:num w:numId="14">
    <w:abstractNumId w:val="17"/>
  </w:num>
  <w:num w:numId="15">
    <w:abstractNumId w:val="18"/>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7"/>
  </w:num>
  <w:num w:numId="25">
    <w:abstractNumId w:val="16"/>
  </w:num>
  <w:num w:numId="26">
    <w:abstractNumId w:val="22"/>
  </w:num>
  <w:num w:numId="27">
    <w:abstractNumId w:val="25"/>
  </w:num>
  <w:num w:numId="28">
    <w:abstractNumId w:val="24"/>
  </w:num>
  <w:num w:numId="29">
    <w:abstractNumId w:val="21"/>
  </w:num>
  <w:num w:numId="30">
    <w:abstractNumId w:val="20"/>
  </w:num>
  <w:num w:numId="31">
    <w:abstractNumId w:val="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9FB82-94F5-4831-9E07-D500F87E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1993</Words>
  <Characters>11361</Characters>
  <Application>Microsoft Office Word</Application>
  <DocSecurity>0</DocSecurity>
  <Lines>94</Lines>
  <Paragraphs>26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2016-11-10T09:28:00Z</dcterms:created>
  <dcterms:modified xsi:type="dcterms:W3CDTF">2016-11-10T20:53:00Z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